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6D11AFD" w14:textId="3F251BB7" w:rsidR="00FD052D" w:rsidRDefault="00FD052D" w:rsidP="00FD052D">
      <w:pPr>
        <w:widowControl w:val="0"/>
        <w:tabs>
          <w:tab w:val="right" w:pos="9072"/>
        </w:tabs>
        <w:rPr>
          <w:rFonts w:ascii="Arial" w:hAnsi="Arial" w:cs="Arial"/>
          <w:b/>
          <w:szCs w:val="28"/>
        </w:rPr>
      </w:pPr>
      <w:bookmarkStart w:id="0" w:name="_Hlk32315000"/>
      <w:bookmarkStart w:id="1" w:name="_Hlk77701553"/>
      <w:bookmarkEnd w:id="0"/>
      <w:r w:rsidRPr="001D2FBF">
        <w:rPr>
          <w:rFonts w:ascii="Arial" w:hAnsi="Arial" w:cs="Arial"/>
          <w:b/>
          <w:szCs w:val="28"/>
        </w:rPr>
        <w:t>3GPP TSG RAN WG4 Meeting #</w:t>
      </w:r>
      <w:r>
        <w:rPr>
          <w:rFonts w:ascii="Arial" w:hAnsi="Arial" w:cs="Arial"/>
          <w:b/>
          <w:szCs w:val="28"/>
        </w:rPr>
        <w:t>116-</w:t>
      </w:r>
      <w:r>
        <w:rPr>
          <w:rFonts w:ascii="Arial" w:hAnsi="Arial" w:cs="Arial" w:hint="eastAsia"/>
          <w:b/>
          <w:szCs w:val="28"/>
        </w:rPr>
        <w:t>bis</w:t>
      </w:r>
      <w:r w:rsidRPr="001D2FBF">
        <w:rPr>
          <w:rFonts w:ascii="Arial" w:hAnsi="Arial" w:cs="Arial"/>
          <w:b/>
          <w:szCs w:val="28"/>
        </w:rPr>
        <w:tab/>
      </w:r>
      <w:r>
        <w:rPr>
          <w:rFonts w:ascii="Arial" w:hAnsi="Arial" w:cs="Arial"/>
          <w:b/>
          <w:szCs w:val="28"/>
        </w:rPr>
        <w:tab/>
      </w:r>
      <w:r>
        <w:rPr>
          <w:rFonts w:ascii="Arial" w:hAnsi="Arial" w:cs="Arial"/>
          <w:b/>
          <w:szCs w:val="28"/>
        </w:rPr>
        <w:tab/>
      </w:r>
      <w:r>
        <w:rPr>
          <w:rFonts w:ascii="Arial" w:hAnsi="Arial" w:cs="Arial"/>
          <w:b/>
          <w:szCs w:val="28"/>
        </w:rPr>
        <w:tab/>
      </w:r>
      <w:r>
        <w:rPr>
          <w:rFonts w:ascii="Arial" w:hAnsi="Arial" w:cs="Arial"/>
          <w:b/>
          <w:szCs w:val="28"/>
        </w:rPr>
        <w:tab/>
      </w:r>
      <w:r>
        <w:rPr>
          <w:rFonts w:ascii="Arial" w:hAnsi="Arial" w:cs="Arial"/>
          <w:b/>
          <w:szCs w:val="28"/>
        </w:rPr>
        <w:tab/>
      </w:r>
      <w:r>
        <w:rPr>
          <w:rFonts w:ascii="Arial" w:hAnsi="Arial" w:cs="Arial"/>
          <w:b/>
          <w:szCs w:val="28"/>
        </w:rPr>
        <w:tab/>
      </w:r>
      <w:r>
        <w:rPr>
          <w:rFonts w:ascii="Arial" w:hAnsi="Arial" w:cs="Arial"/>
          <w:b/>
          <w:szCs w:val="28"/>
        </w:rPr>
        <w:tab/>
      </w:r>
      <w:r w:rsidR="002E292A" w:rsidRPr="002E292A">
        <w:rPr>
          <w:rFonts w:ascii="Arial" w:hAnsi="Arial" w:cs="Arial"/>
          <w:b/>
          <w:szCs w:val="28"/>
        </w:rPr>
        <w:t>R4-25140</w:t>
      </w:r>
      <w:r w:rsidR="002E292A">
        <w:rPr>
          <w:rFonts w:ascii="Arial" w:hAnsi="Arial" w:cs="Arial"/>
          <w:b/>
          <w:szCs w:val="28"/>
        </w:rPr>
        <w:t>81</w:t>
      </w:r>
    </w:p>
    <w:p w14:paraId="0F053DEB" w14:textId="77777777" w:rsidR="00FD052D" w:rsidRPr="001D2FBF" w:rsidRDefault="00FD052D" w:rsidP="00FD052D">
      <w:pPr>
        <w:widowControl w:val="0"/>
        <w:tabs>
          <w:tab w:val="right" w:pos="9072"/>
        </w:tabs>
        <w:rPr>
          <w:rFonts w:ascii="Arial" w:hAnsi="Arial" w:cs="Arial"/>
          <w:b/>
          <w:szCs w:val="28"/>
        </w:rPr>
      </w:pPr>
      <w:r w:rsidRPr="00C22B6A">
        <w:rPr>
          <w:rFonts w:ascii="Arial" w:eastAsiaTheme="minorEastAsia" w:hAnsi="Arial" w:cs="Arial"/>
          <w:b/>
          <w:bCs/>
        </w:rPr>
        <w:t>Prague</w:t>
      </w:r>
      <w:r w:rsidRPr="006A4956">
        <w:rPr>
          <w:rFonts w:ascii="Arial" w:eastAsiaTheme="minorEastAsia" w:hAnsi="Arial" w:cs="Arial"/>
          <w:b/>
          <w:bCs/>
        </w:rPr>
        <w:t xml:space="preserve">, </w:t>
      </w:r>
      <w:r w:rsidRPr="00C22B6A">
        <w:rPr>
          <w:rFonts w:ascii="Arial" w:eastAsiaTheme="minorEastAsia" w:hAnsi="Arial" w:cs="Arial"/>
          <w:b/>
          <w:bCs/>
        </w:rPr>
        <w:t>Czech</w:t>
      </w:r>
      <w:r w:rsidRPr="000D46E4">
        <w:rPr>
          <w:rFonts w:ascii="Arial" w:eastAsiaTheme="minorEastAsia" w:hAnsi="Arial" w:cs="Arial"/>
          <w:b/>
          <w:bCs/>
        </w:rPr>
        <w:t xml:space="preserve">, </w:t>
      </w:r>
      <w:r>
        <w:rPr>
          <w:rFonts w:ascii="Arial" w:eastAsiaTheme="minorEastAsia" w:hAnsi="Arial" w:cs="Arial" w:hint="eastAsia"/>
          <w:b/>
          <w:bCs/>
        </w:rPr>
        <w:t>1</w:t>
      </w:r>
      <w:r>
        <w:rPr>
          <w:rFonts w:ascii="Arial" w:eastAsiaTheme="minorEastAsia" w:hAnsi="Arial" w:cs="Arial"/>
          <w:b/>
          <w:bCs/>
        </w:rPr>
        <w:t>3</w:t>
      </w:r>
      <w:r w:rsidRPr="000D46E4">
        <w:rPr>
          <w:rFonts w:ascii="Arial" w:eastAsiaTheme="minorEastAsia" w:hAnsi="Arial" w:cs="Arial"/>
          <w:b/>
          <w:bCs/>
        </w:rPr>
        <w:t xml:space="preserve"> – </w:t>
      </w:r>
      <w:r>
        <w:rPr>
          <w:rFonts w:ascii="Arial" w:eastAsiaTheme="minorEastAsia" w:hAnsi="Arial" w:cs="Arial" w:hint="eastAsia"/>
          <w:b/>
          <w:bCs/>
        </w:rPr>
        <w:t>1</w:t>
      </w:r>
      <w:r>
        <w:rPr>
          <w:rFonts w:ascii="Arial" w:eastAsiaTheme="minorEastAsia" w:hAnsi="Arial" w:cs="Arial"/>
          <w:b/>
          <w:bCs/>
        </w:rPr>
        <w:t>7</w:t>
      </w:r>
      <w:r>
        <w:rPr>
          <w:rFonts w:ascii="Arial" w:eastAsiaTheme="minorEastAsia" w:hAnsi="Arial" w:cs="Arial" w:hint="eastAsia"/>
          <w:b/>
          <w:bCs/>
        </w:rPr>
        <w:t xml:space="preserve"> </w:t>
      </w:r>
      <w:r>
        <w:rPr>
          <w:rFonts w:ascii="Arial" w:eastAsiaTheme="minorEastAsia" w:hAnsi="Arial" w:cs="Arial"/>
          <w:b/>
          <w:bCs/>
        </w:rPr>
        <w:t>October</w:t>
      </w:r>
      <w:r w:rsidRPr="000D46E4">
        <w:rPr>
          <w:rFonts w:ascii="Arial" w:eastAsiaTheme="minorEastAsia" w:hAnsi="Arial" w:cs="Arial"/>
          <w:b/>
          <w:bCs/>
        </w:rPr>
        <w:t>, 202</w:t>
      </w:r>
      <w:r>
        <w:rPr>
          <w:rFonts w:ascii="Arial" w:hAnsi="Arial" w:cs="Arial"/>
          <w:b/>
          <w:szCs w:val="28"/>
        </w:rPr>
        <w:t>5</w:t>
      </w:r>
    </w:p>
    <w:bookmarkEnd w:id="1"/>
    <w:p w14:paraId="1D126598" w14:textId="77777777" w:rsidR="00605BD7" w:rsidRPr="00100BDD" w:rsidRDefault="00605BD7" w:rsidP="00605BD7">
      <w:pPr>
        <w:tabs>
          <w:tab w:val="center" w:pos="4536"/>
          <w:tab w:val="right" w:pos="9072"/>
        </w:tabs>
        <w:spacing w:line="276" w:lineRule="auto"/>
        <w:rPr>
          <w:rFonts w:ascii="Arial" w:eastAsiaTheme="minorEastAsia" w:hAnsi="Arial" w:cs="Arial"/>
          <w:b/>
          <w:bCs/>
        </w:rPr>
      </w:pPr>
    </w:p>
    <w:p w14:paraId="65D03E46" w14:textId="1E12617E"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Agenda item:</w:t>
      </w:r>
      <w:r w:rsidRPr="00F218D2">
        <w:rPr>
          <w:rFonts w:ascii="Arial" w:eastAsia="Malgun Gothic" w:hAnsi="Arial"/>
          <w:lang w:eastAsia="en-US"/>
        </w:rPr>
        <w:tab/>
      </w:r>
      <w:bookmarkStart w:id="2" w:name="Source"/>
      <w:bookmarkEnd w:id="2"/>
      <w:r w:rsidR="00FD052D">
        <w:rPr>
          <w:rFonts w:ascii="Arial" w:eastAsiaTheme="minorEastAsia" w:hAnsi="Arial"/>
        </w:rPr>
        <w:t>9</w:t>
      </w:r>
    </w:p>
    <w:p w14:paraId="00F1FD44" w14:textId="674D7930"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 xml:space="preserve">Source: </w:t>
      </w:r>
      <w:r w:rsidRPr="00F218D2">
        <w:rPr>
          <w:rFonts w:ascii="Arial" w:eastAsia="Malgun Gothic" w:hAnsi="Arial"/>
          <w:b/>
          <w:lang w:eastAsia="en-US"/>
        </w:rPr>
        <w:tab/>
      </w:r>
      <w:r w:rsidR="007A5308">
        <w:rPr>
          <w:rFonts w:ascii="Arial" w:eastAsiaTheme="minorEastAsia" w:hAnsi="Arial"/>
        </w:rPr>
        <w:t>vivo</w:t>
      </w:r>
    </w:p>
    <w:p w14:paraId="5E8DDA84" w14:textId="6D4A3887" w:rsidR="009256F6" w:rsidRPr="00F218D2" w:rsidRDefault="009256F6" w:rsidP="009256F6">
      <w:pPr>
        <w:tabs>
          <w:tab w:val="left" w:pos="1985"/>
        </w:tabs>
        <w:spacing w:after="120" w:line="288" w:lineRule="auto"/>
        <w:ind w:left="2040" w:hangingChars="850" w:hanging="2040"/>
        <w:jc w:val="both"/>
        <w:rPr>
          <w:rFonts w:ascii="等线" w:eastAsiaTheme="minorEastAsia" w:hAnsi="等线"/>
        </w:rPr>
      </w:pPr>
      <w:r w:rsidRPr="00F218D2">
        <w:rPr>
          <w:rFonts w:ascii="Arial" w:eastAsia="Malgun Gothic" w:hAnsi="Arial"/>
          <w:b/>
          <w:lang w:eastAsia="en-US"/>
        </w:rPr>
        <w:t xml:space="preserve">Title: </w:t>
      </w:r>
      <w:r w:rsidRPr="00F218D2">
        <w:rPr>
          <w:rFonts w:ascii="Arial" w:eastAsia="Malgun Gothic" w:hAnsi="Arial"/>
          <w:b/>
          <w:lang w:eastAsia="en-US"/>
        </w:rPr>
        <w:tab/>
      </w:r>
      <w:r w:rsidR="005845B9">
        <w:rPr>
          <w:rFonts w:ascii="Arial" w:eastAsiaTheme="minorEastAsia" w:hAnsi="Arial"/>
        </w:rPr>
        <w:t>Updated</w:t>
      </w:r>
      <w:r w:rsidR="000B385A" w:rsidRPr="00F218D2">
        <w:rPr>
          <w:rFonts w:ascii="Arial" w:eastAsiaTheme="minorEastAsia" w:hAnsi="Arial" w:hint="eastAsia"/>
        </w:rPr>
        <w:t xml:space="preserve"> UE</w:t>
      </w:r>
      <w:r w:rsidRPr="00F218D2">
        <w:rPr>
          <w:rFonts w:ascii="Arial" w:eastAsiaTheme="minorEastAsia" w:hAnsi="Arial"/>
        </w:rPr>
        <w:t xml:space="preserve"> feature</w:t>
      </w:r>
      <w:r w:rsidR="007A5308">
        <w:rPr>
          <w:rFonts w:ascii="Arial" w:eastAsiaTheme="minorEastAsia" w:hAnsi="Arial"/>
        </w:rPr>
        <w:t>s</w:t>
      </w:r>
      <w:r w:rsidRPr="00F218D2">
        <w:rPr>
          <w:rFonts w:ascii="Arial" w:eastAsiaTheme="minorEastAsia" w:hAnsi="Arial"/>
        </w:rPr>
        <w:t xml:space="preserve"> list </w:t>
      </w:r>
      <w:r w:rsidR="000B385A" w:rsidRPr="00F218D2">
        <w:rPr>
          <w:rFonts w:ascii="Arial" w:eastAsiaTheme="minorEastAsia" w:hAnsi="Arial" w:hint="eastAsia"/>
        </w:rPr>
        <w:t>for</w:t>
      </w:r>
      <w:r w:rsidR="007A5308">
        <w:rPr>
          <w:rFonts w:ascii="Arial" w:eastAsiaTheme="minorEastAsia" w:hAnsi="Arial"/>
        </w:rPr>
        <w:t xml:space="preserve"> Rel-19</w:t>
      </w:r>
      <w:r w:rsidR="000B385A" w:rsidRPr="00F218D2">
        <w:rPr>
          <w:rFonts w:ascii="Arial" w:eastAsiaTheme="minorEastAsia" w:hAnsi="Arial" w:hint="eastAsia"/>
        </w:rPr>
        <w:t xml:space="preserve"> </w:t>
      </w:r>
      <w:r w:rsidR="00B82A50" w:rsidRPr="00F218D2">
        <w:rPr>
          <w:rFonts w:ascii="Arial" w:eastAsiaTheme="minorEastAsia" w:hAnsi="Arial" w:hint="eastAsia"/>
        </w:rPr>
        <w:t>N</w:t>
      </w:r>
      <w:r w:rsidR="00445DCD" w:rsidRPr="00F218D2">
        <w:rPr>
          <w:rFonts w:ascii="Arial" w:eastAsiaTheme="minorEastAsia" w:hAnsi="Arial" w:hint="eastAsia"/>
        </w:rPr>
        <w:t>R</w:t>
      </w:r>
    </w:p>
    <w:p w14:paraId="0304D85E" w14:textId="2333A368" w:rsidR="009256F6" w:rsidRPr="00F218D2"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Document for:</w:t>
      </w:r>
      <w:r w:rsidRPr="00F218D2">
        <w:rPr>
          <w:rFonts w:ascii="Arial" w:eastAsia="Malgun Gothic" w:hAnsi="Arial"/>
          <w:lang w:eastAsia="en-US"/>
        </w:rPr>
        <w:tab/>
      </w:r>
      <w:bookmarkStart w:id="3" w:name="DocumentFor"/>
      <w:bookmarkEnd w:id="3"/>
      <w:r w:rsidR="007A5308">
        <w:rPr>
          <w:rFonts w:ascii="Arial" w:eastAsiaTheme="minorEastAsia" w:hAnsi="Arial"/>
        </w:rPr>
        <w:t>Discussion</w:t>
      </w:r>
    </w:p>
    <w:p w14:paraId="6BED47FE" w14:textId="77777777" w:rsidR="009E676C" w:rsidRPr="00F218D2" w:rsidRDefault="00083286" w:rsidP="0093552F">
      <w:pPr>
        <w:pStyle w:val="ListParagraph"/>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F218D2">
        <w:rPr>
          <w:rFonts w:ascii="Arial" w:eastAsia="Batang" w:hAnsi="Arial"/>
          <w:sz w:val="36"/>
          <w:szCs w:val="36"/>
          <w:lang w:val="en-US" w:eastAsia="ko-KR"/>
        </w:rPr>
        <w:t>Introduction</w:t>
      </w:r>
    </w:p>
    <w:p w14:paraId="08EFBDCF" w14:textId="5B9B3ABC" w:rsidR="007950C2" w:rsidRPr="00F218D2" w:rsidRDefault="001B35D1" w:rsidP="00384BE5">
      <w:pPr>
        <w:rPr>
          <w:rFonts w:ascii="Times New Roman" w:eastAsiaTheme="minorEastAsia" w:hAnsi="Times New Roman" w:cs="Times New Roman"/>
          <w:sz w:val="22"/>
          <w:szCs w:val="22"/>
        </w:rPr>
      </w:pPr>
      <w:r>
        <w:rPr>
          <w:rFonts w:ascii="Times New Roman" w:eastAsiaTheme="minorEastAsia" w:hAnsi="Times New Roman" w:cs="Times New Roman"/>
          <w:sz w:val="22"/>
          <w:szCs w:val="22"/>
        </w:rPr>
        <w:t>In the RAN4#11</w:t>
      </w:r>
      <w:r w:rsidR="00DB08F7">
        <w:rPr>
          <w:rFonts w:ascii="Times New Roman" w:eastAsiaTheme="minorEastAsia" w:hAnsi="Times New Roman" w:cs="Times New Roman"/>
          <w:sz w:val="22"/>
          <w:szCs w:val="22"/>
        </w:rPr>
        <w:t>6</w:t>
      </w:r>
      <w:r>
        <w:rPr>
          <w:rFonts w:ascii="Times New Roman" w:eastAsiaTheme="minorEastAsia" w:hAnsi="Times New Roman" w:cs="Times New Roman"/>
          <w:sz w:val="22"/>
          <w:szCs w:val="22"/>
        </w:rPr>
        <w:t xml:space="preserve"> meeting, t</w:t>
      </w:r>
      <w:r w:rsidR="00CE4B42">
        <w:rPr>
          <w:rFonts w:ascii="Times New Roman" w:eastAsiaTheme="minorEastAsia" w:hAnsi="Times New Roman" w:cs="Times New Roman"/>
          <w:sz w:val="22"/>
          <w:szCs w:val="22"/>
        </w:rPr>
        <w:t xml:space="preserve">he </w:t>
      </w:r>
      <w:r w:rsidRPr="00F218D2">
        <w:rPr>
          <w:rFonts w:ascii="Times New Roman" w:eastAsiaTheme="minorEastAsia" w:hAnsi="Times New Roman" w:cs="Times New Roman"/>
          <w:sz w:val="22"/>
          <w:szCs w:val="22"/>
        </w:rPr>
        <w:t>RAN4 UE feature list for Rel-1</w:t>
      </w:r>
      <w:r>
        <w:rPr>
          <w:rFonts w:ascii="Times New Roman" w:eastAsiaTheme="minorEastAsia" w:hAnsi="Times New Roman" w:cs="Times New Roman" w:hint="eastAsia"/>
          <w:sz w:val="22"/>
          <w:szCs w:val="22"/>
        </w:rPr>
        <w:t>9</w:t>
      </w:r>
      <w:r w:rsidRPr="00F218D2">
        <w:rPr>
          <w:rFonts w:ascii="Times New Roman" w:eastAsiaTheme="minorEastAsia" w:hAnsi="Times New Roman" w:cs="Times New Roman"/>
          <w:sz w:val="22"/>
          <w:szCs w:val="22"/>
        </w:rPr>
        <w:t xml:space="preserve"> NR</w:t>
      </w:r>
      <w:r>
        <w:rPr>
          <w:rFonts w:ascii="Times New Roman" w:eastAsiaTheme="minorEastAsia" w:hAnsi="Times New Roman" w:cs="Times New Roman"/>
          <w:sz w:val="22"/>
          <w:szCs w:val="22"/>
        </w:rPr>
        <w:t xml:space="preserve"> was </w:t>
      </w:r>
      <w:r w:rsidR="00DB08F7">
        <w:rPr>
          <w:rFonts w:ascii="Times New Roman" w:eastAsiaTheme="minorEastAsia" w:hAnsi="Times New Roman" w:cs="Times New Roman"/>
          <w:sz w:val="22"/>
          <w:szCs w:val="22"/>
        </w:rPr>
        <w:t>updated</w:t>
      </w:r>
      <w:r>
        <w:rPr>
          <w:rFonts w:ascii="Times New Roman" w:eastAsiaTheme="minorEastAsia" w:hAnsi="Times New Roman" w:cs="Times New Roman"/>
          <w:sz w:val="22"/>
          <w:szCs w:val="22"/>
        </w:rPr>
        <w:t xml:space="preserve"> in [1]. In t</w:t>
      </w:r>
      <w:r w:rsidR="000B385A" w:rsidRPr="00F218D2">
        <w:rPr>
          <w:rFonts w:ascii="Times New Roman" w:eastAsiaTheme="minorEastAsia" w:hAnsi="Times New Roman" w:cs="Times New Roman"/>
          <w:sz w:val="22"/>
          <w:szCs w:val="22"/>
        </w:rPr>
        <w:t>his contribution</w:t>
      </w:r>
      <w:r>
        <w:rPr>
          <w:rFonts w:ascii="Times New Roman" w:eastAsiaTheme="minorEastAsia" w:hAnsi="Times New Roman" w:cs="Times New Roman"/>
          <w:sz w:val="22"/>
          <w:szCs w:val="22"/>
        </w:rPr>
        <w:t>,</w:t>
      </w:r>
      <w:r w:rsidR="000B385A" w:rsidRPr="00F218D2">
        <w:rPr>
          <w:rFonts w:ascii="Times New Roman" w:eastAsiaTheme="minorEastAsia" w:hAnsi="Times New Roman" w:cs="Times New Roman"/>
          <w:sz w:val="22"/>
          <w:szCs w:val="22"/>
        </w:rPr>
        <w:t xml:space="preserve"> </w:t>
      </w:r>
      <w:r w:rsidR="00A4402D">
        <w:rPr>
          <w:rFonts w:ascii="Times New Roman" w:eastAsiaTheme="minorEastAsia" w:hAnsi="Times New Roman" w:cs="Times New Roman"/>
          <w:sz w:val="22"/>
          <w:szCs w:val="22"/>
        </w:rPr>
        <w:t xml:space="preserve">our views on </w:t>
      </w:r>
      <w:r w:rsidR="00DB08F7">
        <w:rPr>
          <w:rFonts w:ascii="Times New Roman" w:eastAsiaTheme="minorEastAsia" w:hAnsi="Times New Roman" w:cs="Times New Roman"/>
          <w:sz w:val="22"/>
          <w:szCs w:val="22"/>
        </w:rPr>
        <w:t xml:space="preserve">further </w:t>
      </w:r>
      <w:r w:rsidR="00CE4B42">
        <w:rPr>
          <w:rFonts w:ascii="Times New Roman" w:eastAsiaTheme="minorEastAsia" w:hAnsi="Times New Roman" w:cs="Times New Roman"/>
          <w:sz w:val="22"/>
          <w:szCs w:val="22"/>
        </w:rPr>
        <w:t xml:space="preserve">updates to </w:t>
      </w:r>
      <w:r>
        <w:rPr>
          <w:rFonts w:ascii="Times New Roman" w:eastAsiaTheme="minorEastAsia" w:hAnsi="Times New Roman" w:cs="Times New Roman"/>
          <w:sz w:val="22"/>
          <w:szCs w:val="22"/>
        </w:rPr>
        <w:t xml:space="preserve">R19 NR UE feature list </w:t>
      </w:r>
      <w:r w:rsidR="00DB08F7">
        <w:rPr>
          <w:rFonts w:ascii="Times New Roman" w:eastAsiaTheme="minorEastAsia" w:hAnsi="Times New Roman" w:cs="Times New Roman"/>
          <w:sz w:val="22"/>
          <w:szCs w:val="22"/>
        </w:rPr>
        <w:t>are</w:t>
      </w:r>
      <w:r>
        <w:rPr>
          <w:rFonts w:ascii="Times New Roman" w:eastAsiaTheme="minorEastAsia" w:hAnsi="Times New Roman" w:cs="Times New Roman"/>
          <w:sz w:val="22"/>
          <w:szCs w:val="22"/>
        </w:rPr>
        <w:t xml:space="preserve"> summarized</w:t>
      </w:r>
      <w:r w:rsidR="00DB08F7">
        <w:rPr>
          <w:rFonts w:ascii="Times New Roman" w:eastAsiaTheme="minorEastAsia" w:hAnsi="Times New Roman" w:cs="Times New Roman"/>
          <w:sz w:val="22"/>
          <w:szCs w:val="22"/>
        </w:rPr>
        <w:t xml:space="preserve"> in our view</w:t>
      </w:r>
      <w:r w:rsidR="00605BD7" w:rsidRPr="00F218D2">
        <w:rPr>
          <w:rFonts w:ascii="Times New Roman" w:eastAsiaTheme="minorEastAsia" w:hAnsi="Times New Roman" w:cs="Times New Roman"/>
          <w:sz w:val="22"/>
          <w:szCs w:val="22"/>
        </w:rPr>
        <w:t>.</w:t>
      </w:r>
      <w:r w:rsidR="008E377B" w:rsidRPr="00F218D2">
        <w:rPr>
          <w:rFonts w:ascii="Times New Roman" w:eastAsiaTheme="minorEastAsia" w:hAnsi="Times New Roman" w:cs="Times New Roman" w:hint="eastAsia"/>
          <w:sz w:val="22"/>
          <w:szCs w:val="22"/>
        </w:rPr>
        <w:t xml:space="preserve"> </w:t>
      </w:r>
    </w:p>
    <w:p w14:paraId="70517335" w14:textId="21750760" w:rsidR="0008757F" w:rsidRDefault="0008757F" w:rsidP="00384BE5">
      <w:pPr>
        <w:rPr>
          <w:rFonts w:eastAsiaTheme="minorEastAsia" w:cs="Batang"/>
          <w:sz w:val="22"/>
          <w:szCs w:val="22"/>
        </w:rPr>
      </w:pPr>
    </w:p>
    <w:p w14:paraId="247FBE79" w14:textId="77777777" w:rsidR="00DB08F7" w:rsidRDefault="00DB08F7" w:rsidP="00DB08F7">
      <w:pPr>
        <w:rPr>
          <w:rFonts w:ascii="Arial" w:eastAsiaTheme="minorEastAsia" w:hAnsi="Arial" w:cs="Arial"/>
          <w:sz w:val="18"/>
          <w:szCs w:val="18"/>
        </w:rPr>
      </w:pPr>
    </w:p>
    <w:p w14:paraId="53BAF6EE" w14:textId="77777777" w:rsidR="00DB08F7" w:rsidRDefault="00DB08F7" w:rsidP="00DB08F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28"/>
          <w:szCs w:val="28"/>
          <w:lang w:val="en-US" w:eastAsia="ko-KR"/>
        </w:rPr>
      </w:pPr>
      <w:proofErr w:type="spellStart"/>
      <w:r>
        <w:rPr>
          <w:rFonts w:ascii="Arial" w:eastAsiaTheme="minorEastAsia" w:hAnsi="Arial" w:cs="Arial"/>
          <w:sz w:val="28"/>
          <w:szCs w:val="28"/>
          <w:lang w:val="en-US" w:eastAsia="zh-CN"/>
        </w:rPr>
        <w:t>NR_AIML_air</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DB08F7" w14:paraId="3F73D060" w14:textId="77777777" w:rsidTr="00785CC4">
        <w:trPr>
          <w:trHeight w:val="20"/>
        </w:trPr>
        <w:tc>
          <w:tcPr>
            <w:tcW w:w="2037" w:type="dxa"/>
            <w:shd w:val="clear" w:color="auto" w:fill="auto"/>
          </w:tcPr>
          <w:p w14:paraId="469FF389" w14:textId="77777777" w:rsidR="00DB08F7" w:rsidRDefault="00DB08F7" w:rsidP="00785CC4">
            <w:pPr>
              <w:keepNext/>
              <w:keepLines/>
              <w:overflowPunct w:val="0"/>
              <w:autoSpaceDE w:val="0"/>
              <w:autoSpaceDN w:val="0"/>
              <w:adjustRightInd w:val="0"/>
              <w:jc w:val="center"/>
              <w:textAlignment w:val="baseline"/>
              <w:rPr>
                <w:rFonts w:ascii="Arial" w:eastAsia="Times New Roman" w:hAnsi="Arial" w:cs="Arial"/>
                <w:b/>
                <w:sz w:val="18"/>
                <w:szCs w:val="18"/>
              </w:rPr>
            </w:pPr>
            <w:r>
              <w:rPr>
                <w:rFonts w:ascii="Arial" w:eastAsia="Times New Roman" w:hAnsi="Arial" w:cs="Arial"/>
                <w:b/>
                <w:sz w:val="18"/>
                <w:szCs w:val="18"/>
              </w:rPr>
              <w:t>Features</w:t>
            </w:r>
          </w:p>
        </w:tc>
        <w:tc>
          <w:tcPr>
            <w:tcW w:w="702" w:type="dxa"/>
            <w:shd w:val="clear" w:color="auto" w:fill="auto"/>
          </w:tcPr>
          <w:p w14:paraId="014E97E7" w14:textId="77777777" w:rsidR="00DB08F7" w:rsidRDefault="00DB08F7" w:rsidP="00785CC4">
            <w:pPr>
              <w:keepNext/>
              <w:keepLines/>
              <w:overflowPunct w:val="0"/>
              <w:autoSpaceDE w:val="0"/>
              <w:autoSpaceDN w:val="0"/>
              <w:adjustRightInd w:val="0"/>
              <w:jc w:val="center"/>
              <w:textAlignment w:val="baseline"/>
              <w:rPr>
                <w:rFonts w:ascii="Arial" w:eastAsia="Times New Roman" w:hAnsi="Arial" w:cs="Arial"/>
                <w:b/>
                <w:sz w:val="18"/>
                <w:szCs w:val="18"/>
              </w:rPr>
            </w:pPr>
            <w:r>
              <w:rPr>
                <w:rFonts w:ascii="Arial" w:eastAsia="Times New Roman" w:hAnsi="Arial" w:cs="Arial"/>
                <w:b/>
                <w:sz w:val="18"/>
                <w:szCs w:val="18"/>
              </w:rPr>
              <w:t>Index</w:t>
            </w:r>
          </w:p>
        </w:tc>
        <w:tc>
          <w:tcPr>
            <w:tcW w:w="1327" w:type="dxa"/>
            <w:shd w:val="clear" w:color="auto" w:fill="auto"/>
          </w:tcPr>
          <w:p w14:paraId="3F26372F" w14:textId="77777777" w:rsidR="00DB08F7" w:rsidRDefault="00DB08F7" w:rsidP="00785CC4">
            <w:pPr>
              <w:keepNext/>
              <w:keepLines/>
              <w:overflowPunct w:val="0"/>
              <w:autoSpaceDE w:val="0"/>
              <w:autoSpaceDN w:val="0"/>
              <w:adjustRightInd w:val="0"/>
              <w:jc w:val="center"/>
              <w:textAlignment w:val="baseline"/>
              <w:rPr>
                <w:rFonts w:ascii="Arial" w:eastAsia="Times New Roman" w:hAnsi="Arial" w:cs="Arial"/>
                <w:b/>
                <w:sz w:val="18"/>
                <w:szCs w:val="18"/>
              </w:rPr>
            </w:pPr>
            <w:r>
              <w:rPr>
                <w:rFonts w:ascii="Arial" w:eastAsia="Times New Roman" w:hAnsi="Arial" w:cs="Arial"/>
                <w:b/>
                <w:sz w:val="18"/>
                <w:szCs w:val="18"/>
              </w:rPr>
              <w:t>Feature group</w:t>
            </w:r>
          </w:p>
        </w:tc>
        <w:tc>
          <w:tcPr>
            <w:tcW w:w="3835" w:type="dxa"/>
            <w:shd w:val="clear" w:color="auto" w:fill="auto"/>
          </w:tcPr>
          <w:p w14:paraId="381FDDBE" w14:textId="77777777" w:rsidR="00DB08F7" w:rsidRDefault="00DB08F7" w:rsidP="00785CC4">
            <w:pPr>
              <w:keepNext/>
              <w:keepLines/>
              <w:overflowPunct w:val="0"/>
              <w:autoSpaceDE w:val="0"/>
              <w:autoSpaceDN w:val="0"/>
              <w:adjustRightInd w:val="0"/>
              <w:jc w:val="center"/>
              <w:textAlignment w:val="baseline"/>
              <w:rPr>
                <w:rFonts w:ascii="Arial" w:hAnsi="Arial" w:cs="Arial"/>
                <w:b/>
                <w:sz w:val="18"/>
                <w:szCs w:val="18"/>
              </w:rPr>
            </w:pPr>
            <w:r>
              <w:rPr>
                <w:rFonts w:ascii="Arial" w:eastAsia="Times New Roman" w:hAnsi="Arial" w:cs="Arial"/>
                <w:b/>
                <w:sz w:val="18"/>
                <w:szCs w:val="18"/>
              </w:rPr>
              <w:t>Components</w:t>
            </w:r>
          </w:p>
          <w:p w14:paraId="398A94E5" w14:textId="77777777" w:rsidR="00DB08F7" w:rsidRDefault="00DB08F7" w:rsidP="00785CC4">
            <w:pPr>
              <w:keepNext/>
              <w:keepLines/>
              <w:overflowPunct w:val="0"/>
              <w:autoSpaceDE w:val="0"/>
              <w:autoSpaceDN w:val="0"/>
              <w:adjustRightInd w:val="0"/>
              <w:jc w:val="center"/>
              <w:textAlignment w:val="baseline"/>
              <w:rPr>
                <w:rFonts w:ascii="Arial" w:hAnsi="Arial" w:cs="Arial"/>
                <w:b/>
                <w:sz w:val="18"/>
                <w:szCs w:val="18"/>
              </w:rPr>
            </w:pPr>
          </w:p>
        </w:tc>
        <w:tc>
          <w:tcPr>
            <w:tcW w:w="1458" w:type="dxa"/>
            <w:shd w:val="clear" w:color="auto" w:fill="auto"/>
          </w:tcPr>
          <w:p w14:paraId="147EEAFD" w14:textId="77777777" w:rsidR="00DB08F7" w:rsidRDefault="00DB08F7" w:rsidP="00785CC4">
            <w:pPr>
              <w:keepNext/>
              <w:keepLines/>
              <w:overflowPunct w:val="0"/>
              <w:autoSpaceDE w:val="0"/>
              <w:autoSpaceDN w:val="0"/>
              <w:adjustRightInd w:val="0"/>
              <w:jc w:val="center"/>
              <w:textAlignment w:val="baseline"/>
              <w:rPr>
                <w:rFonts w:ascii="Arial" w:eastAsia="Times New Roman" w:hAnsi="Arial" w:cs="Arial"/>
                <w:b/>
                <w:sz w:val="18"/>
                <w:szCs w:val="18"/>
              </w:rPr>
            </w:pPr>
            <w:r>
              <w:rPr>
                <w:rFonts w:ascii="Arial" w:eastAsia="Times New Roman" w:hAnsi="Arial" w:cs="Arial"/>
                <w:b/>
                <w:sz w:val="18"/>
                <w:szCs w:val="18"/>
              </w:rPr>
              <w:t>Prerequisite feature groups</w:t>
            </w:r>
          </w:p>
        </w:tc>
        <w:tc>
          <w:tcPr>
            <w:tcW w:w="1121" w:type="dxa"/>
            <w:shd w:val="clear" w:color="auto" w:fill="auto"/>
          </w:tcPr>
          <w:p w14:paraId="64099E8F" w14:textId="77777777" w:rsidR="00DB08F7" w:rsidRDefault="00DB08F7" w:rsidP="00785CC4">
            <w:pPr>
              <w:keepNext/>
              <w:keepLines/>
              <w:overflowPunct w:val="0"/>
              <w:autoSpaceDE w:val="0"/>
              <w:autoSpaceDN w:val="0"/>
              <w:adjustRightInd w:val="0"/>
              <w:jc w:val="center"/>
              <w:textAlignment w:val="baseline"/>
              <w:rPr>
                <w:rFonts w:ascii="Arial" w:eastAsia="Times New Roman" w:hAnsi="Arial" w:cs="Arial"/>
                <w:b/>
                <w:sz w:val="18"/>
                <w:szCs w:val="18"/>
              </w:rPr>
            </w:pPr>
            <w:r>
              <w:rPr>
                <w:rFonts w:ascii="Arial" w:eastAsia="Times New Roman" w:hAnsi="Arial" w:cs="Arial"/>
                <w:b/>
                <w:sz w:val="18"/>
                <w:szCs w:val="18"/>
              </w:rPr>
              <w:t xml:space="preserve">Need for the </w:t>
            </w:r>
            <w:proofErr w:type="spellStart"/>
            <w:r>
              <w:rPr>
                <w:rFonts w:ascii="Arial" w:eastAsia="Times New Roman" w:hAnsi="Arial" w:cs="Arial"/>
                <w:b/>
                <w:sz w:val="18"/>
                <w:szCs w:val="18"/>
              </w:rPr>
              <w:t>gNB</w:t>
            </w:r>
            <w:proofErr w:type="spellEnd"/>
            <w:r>
              <w:rPr>
                <w:rFonts w:ascii="Arial" w:eastAsia="Times New Roman" w:hAnsi="Arial" w:cs="Arial"/>
                <w:b/>
                <w:sz w:val="18"/>
                <w:szCs w:val="18"/>
              </w:rPr>
              <w:t xml:space="preserve"> to know if the feature is supported</w:t>
            </w:r>
          </w:p>
        </w:tc>
        <w:tc>
          <w:tcPr>
            <w:tcW w:w="1414" w:type="dxa"/>
            <w:shd w:val="clear" w:color="auto" w:fill="auto"/>
          </w:tcPr>
          <w:p w14:paraId="6014CC0F" w14:textId="77777777" w:rsidR="00DB08F7" w:rsidRDefault="00DB08F7" w:rsidP="00785CC4">
            <w:pPr>
              <w:keepNext/>
              <w:keepLines/>
              <w:overflowPunct w:val="0"/>
              <w:autoSpaceDE w:val="0"/>
              <w:autoSpaceDN w:val="0"/>
              <w:adjustRightInd w:val="0"/>
              <w:jc w:val="center"/>
              <w:textAlignment w:val="baseline"/>
              <w:rPr>
                <w:rFonts w:ascii="Arial" w:eastAsia="Times New Roman" w:hAnsi="Arial" w:cs="Arial"/>
                <w:b/>
                <w:sz w:val="18"/>
                <w:szCs w:val="18"/>
              </w:rPr>
            </w:pPr>
            <w:r>
              <w:rPr>
                <w:rFonts w:ascii="Arial" w:eastAsia="Gulim" w:hAnsi="Arial" w:cs="Arial"/>
                <w:b/>
                <w:sz w:val="18"/>
                <w:szCs w:val="18"/>
              </w:rPr>
              <w:t xml:space="preserve">Applicable to </w:t>
            </w:r>
            <w:r>
              <w:rPr>
                <w:rFonts w:ascii="Arial" w:eastAsia="Times New Roman" w:hAnsi="Arial" w:cs="Arial"/>
                <w:b/>
                <w:sz w:val="18"/>
                <w:szCs w:val="18"/>
              </w:rPr>
              <w:t xml:space="preserve">the capability </w:t>
            </w:r>
            <w:proofErr w:type="spellStart"/>
            <w:r>
              <w:rPr>
                <w:rFonts w:ascii="Arial" w:eastAsia="Times New Roman" w:hAnsi="Arial" w:cs="Arial"/>
                <w:b/>
                <w:sz w:val="18"/>
                <w:szCs w:val="18"/>
              </w:rPr>
              <w:t>signalling</w:t>
            </w:r>
            <w:proofErr w:type="spellEnd"/>
            <w:r>
              <w:rPr>
                <w:rFonts w:ascii="Arial" w:eastAsia="Times New Roman" w:hAnsi="Arial" w:cs="Arial"/>
                <w:b/>
                <w:sz w:val="18"/>
                <w:szCs w:val="18"/>
              </w:rPr>
              <w:t xml:space="preserve"> exchange between UEs (V2X WI only)”.</w:t>
            </w:r>
          </w:p>
        </w:tc>
        <w:tc>
          <w:tcPr>
            <w:tcW w:w="1410" w:type="dxa"/>
          </w:tcPr>
          <w:p w14:paraId="18E53BCF" w14:textId="77777777" w:rsidR="00DB08F7" w:rsidRDefault="00DB08F7" w:rsidP="00785CC4">
            <w:pPr>
              <w:keepNext/>
              <w:keepLines/>
              <w:rPr>
                <w:rFonts w:ascii="Arial" w:hAnsi="Arial" w:cs="Arial"/>
                <w:b/>
                <w:sz w:val="18"/>
                <w:szCs w:val="18"/>
              </w:rPr>
            </w:pPr>
            <w:r>
              <w:rPr>
                <w:rFonts w:ascii="Arial" w:hAnsi="Arial" w:cs="Arial"/>
                <w:b/>
                <w:sz w:val="18"/>
                <w:szCs w:val="18"/>
              </w:rPr>
              <w:t>Consequence if the feature is not supported by the UE</w:t>
            </w:r>
          </w:p>
        </w:tc>
        <w:tc>
          <w:tcPr>
            <w:tcW w:w="1232" w:type="dxa"/>
            <w:shd w:val="clear" w:color="auto" w:fill="auto"/>
          </w:tcPr>
          <w:p w14:paraId="2D343E4E" w14:textId="77777777" w:rsidR="00DB08F7" w:rsidRDefault="00DB08F7" w:rsidP="00785CC4">
            <w:pPr>
              <w:keepNext/>
              <w:keepLines/>
              <w:rPr>
                <w:rFonts w:ascii="Arial" w:hAnsi="Arial" w:cs="Arial"/>
                <w:b/>
                <w:sz w:val="18"/>
                <w:szCs w:val="18"/>
              </w:rPr>
            </w:pPr>
            <w:r>
              <w:rPr>
                <w:rFonts w:ascii="Arial" w:hAnsi="Arial" w:cs="Arial"/>
                <w:b/>
                <w:sz w:val="18"/>
                <w:szCs w:val="18"/>
              </w:rPr>
              <w:t>Type</w:t>
            </w:r>
          </w:p>
          <w:p w14:paraId="48470277" w14:textId="77777777" w:rsidR="00DB08F7" w:rsidRDefault="00DB08F7" w:rsidP="00785CC4">
            <w:pPr>
              <w:keepNext/>
              <w:keepLines/>
              <w:rPr>
                <w:rFonts w:ascii="Arial" w:hAnsi="Arial" w:cs="Arial"/>
                <w:b/>
                <w:sz w:val="18"/>
                <w:szCs w:val="18"/>
              </w:rPr>
            </w:pPr>
            <w:r>
              <w:rPr>
                <w:rFonts w:ascii="Arial" w:hAnsi="Arial" w:cs="Arial"/>
                <w:b/>
                <w:sz w:val="18"/>
                <w:szCs w:val="18"/>
              </w:rPr>
              <w:t>(the ‘type’ definition from UE features should be based on the granularity of 1) Per UE or 2) Per Band or 3) Per BC or 4) Per FS or 5) Per FSPC)</w:t>
            </w:r>
          </w:p>
        </w:tc>
        <w:tc>
          <w:tcPr>
            <w:tcW w:w="1416" w:type="dxa"/>
            <w:shd w:val="clear" w:color="auto" w:fill="auto"/>
          </w:tcPr>
          <w:p w14:paraId="673657AF" w14:textId="77777777" w:rsidR="00DB08F7" w:rsidRDefault="00DB08F7" w:rsidP="00785CC4">
            <w:pPr>
              <w:keepNext/>
              <w:keepLines/>
              <w:overflowPunct w:val="0"/>
              <w:autoSpaceDE w:val="0"/>
              <w:autoSpaceDN w:val="0"/>
              <w:adjustRightInd w:val="0"/>
              <w:jc w:val="center"/>
              <w:textAlignment w:val="baseline"/>
              <w:rPr>
                <w:rFonts w:ascii="Arial" w:eastAsia="Times New Roman" w:hAnsi="Arial" w:cs="Arial"/>
                <w:b/>
                <w:sz w:val="18"/>
                <w:szCs w:val="18"/>
              </w:rPr>
            </w:pPr>
            <w:r>
              <w:rPr>
                <w:rFonts w:ascii="Arial" w:eastAsia="Times New Roman" w:hAnsi="Arial" w:cs="Arial"/>
                <w:b/>
                <w:sz w:val="18"/>
                <w:szCs w:val="18"/>
              </w:rPr>
              <w:t>Need of FDD/TDD differentiation</w:t>
            </w:r>
          </w:p>
        </w:tc>
        <w:tc>
          <w:tcPr>
            <w:tcW w:w="1416" w:type="dxa"/>
            <w:shd w:val="clear" w:color="auto" w:fill="auto"/>
          </w:tcPr>
          <w:p w14:paraId="2ACEC737" w14:textId="77777777" w:rsidR="00DB08F7" w:rsidRDefault="00DB08F7" w:rsidP="00785CC4">
            <w:pPr>
              <w:keepNext/>
              <w:keepLines/>
              <w:overflowPunct w:val="0"/>
              <w:autoSpaceDE w:val="0"/>
              <w:autoSpaceDN w:val="0"/>
              <w:adjustRightInd w:val="0"/>
              <w:jc w:val="center"/>
              <w:textAlignment w:val="baseline"/>
              <w:rPr>
                <w:rFonts w:ascii="Arial" w:eastAsia="Times New Roman" w:hAnsi="Arial" w:cs="Arial"/>
                <w:b/>
                <w:sz w:val="18"/>
                <w:szCs w:val="18"/>
              </w:rPr>
            </w:pPr>
            <w:r>
              <w:rPr>
                <w:rFonts w:ascii="Arial" w:eastAsia="Times New Roman" w:hAnsi="Arial" w:cs="Arial"/>
                <w:b/>
                <w:sz w:val="18"/>
                <w:szCs w:val="18"/>
              </w:rPr>
              <w:t>Need of FR1/FR2 differentiation</w:t>
            </w:r>
          </w:p>
        </w:tc>
        <w:tc>
          <w:tcPr>
            <w:tcW w:w="1686" w:type="dxa"/>
          </w:tcPr>
          <w:p w14:paraId="59BD5F5F" w14:textId="77777777" w:rsidR="00DB08F7" w:rsidRDefault="00DB08F7" w:rsidP="00785CC4">
            <w:pPr>
              <w:keepNext/>
              <w:keepLines/>
              <w:overflowPunct w:val="0"/>
              <w:autoSpaceDE w:val="0"/>
              <w:autoSpaceDN w:val="0"/>
              <w:adjustRightInd w:val="0"/>
              <w:jc w:val="center"/>
              <w:textAlignment w:val="baseline"/>
              <w:rPr>
                <w:rFonts w:ascii="Arial" w:eastAsia="Times New Roman" w:hAnsi="Arial" w:cs="Arial"/>
                <w:b/>
                <w:sz w:val="18"/>
                <w:szCs w:val="18"/>
              </w:rPr>
            </w:pPr>
            <w:r>
              <w:rPr>
                <w:rFonts w:ascii="Arial" w:eastAsia="Times New Roman" w:hAnsi="Arial" w:cs="Arial"/>
                <w:b/>
                <w:sz w:val="18"/>
                <w:szCs w:val="18"/>
              </w:rPr>
              <w:t>Capability interpretation for mixture of FDD/TDD and/or FR1/FR2</w:t>
            </w:r>
          </w:p>
        </w:tc>
        <w:tc>
          <w:tcPr>
            <w:tcW w:w="1432" w:type="dxa"/>
            <w:shd w:val="clear" w:color="auto" w:fill="auto"/>
          </w:tcPr>
          <w:p w14:paraId="5100A9E9" w14:textId="77777777" w:rsidR="00DB08F7" w:rsidRDefault="00DB08F7" w:rsidP="00785CC4">
            <w:pPr>
              <w:keepNext/>
              <w:keepLines/>
              <w:overflowPunct w:val="0"/>
              <w:autoSpaceDE w:val="0"/>
              <w:autoSpaceDN w:val="0"/>
              <w:adjustRightInd w:val="0"/>
              <w:jc w:val="center"/>
              <w:textAlignment w:val="baseline"/>
              <w:rPr>
                <w:rFonts w:ascii="Arial" w:eastAsia="Times New Roman" w:hAnsi="Arial" w:cs="Arial"/>
                <w:b/>
                <w:sz w:val="18"/>
                <w:szCs w:val="18"/>
              </w:rPr>
            </w:pPr>
            <w:r>
              <w:rPr>
                <w:rFonts w:ascii="Arial" w:eastAsia="Times New Roman" w:hAnsi="Arial" w:cs="Arial"/>
                <w:b/>
                <w:sz w:val="18"/>
                <w:szCs w:val="18"/>
              </w:rPr>
              <w:t>Note</w:t>
            </w:r>
          </w:p>
        </w:tc>
        <w:tc>
          <w:tcPr>
            <w:tcW w:w="1906" w:type="dxa"/>
            <w:shd w:val="clear" w:color="auto" w:fill="auto"/>
          </w:tcPr>
          <w:p w14:paraId="218326CA" w14:textId="77777777" w:rsidR="00DB08F7" w:rsidRDefault="00DB08F7" w:rsidP="00785CC4">
            <w:pPr>
              <w:keepNext/>
              <w:keepLines/>
              <w:overflowPunct w:val="0"/>
              <w:autoSpaceDE w:val="0"/>
              <w:autoSpaceDN w:val="0"/>
              <w:adjustRightInd w:val="0"/>
              <w:jc w:val="center"/>
              <w:textAlignment w:val="baseline"/>
              <w:rPr>
                <w:rFonts w:ascii="Arial" w:eastAsia="Times New Roman" w:hAnsi="Arial" w:cs="Arial"/>
                <w:b/>
                <w:sz w:val="18"/>
                <w:szCs w:val="18"/>
              </w:rPr>
            </w:pPr>
            <w:r>
              <w:rPr>
                <w:rFonts w:ascii="Arial" w:eastAsia="Times New Roman" w:hAnsi="Arial" w:cs="Arial"/>
                <w:b/>
                <w:sz w:val="18"/>
                <w:szCs w:val="18"/>
              </w:rPr>
              <w:t>Mandatory/Optional</w:t>
            </w:r>
          </w:p>
        </w:tc>
      </w:tr>
      <w:tr w:rsidR="00FA3B19" w14:paraId="5057D183" w14:textId="77777777" w:rsidTr="00785CC4">
        <w:trPr>
          <w:trHeight w:val="20"/>
        </w:trPr>
        <w:tc>
          <w:tcPr>
            <w:tcW w:w="2037" w:type="dxa"/>
            <w:shd w:val="clear" w:color="auto" w:fill="auto"/>
          </w:tcPr>
          <w:p w14:paraId="590DC72B" w14:textId="608EFF05" w:rsidR="00FA3B19" w:rsidRDefault="00FA3B19" w:rsidP="00FA3B19">
            <w:pPr>
              <w:keepNext/>
              <w:keepLines/>
              <w:overflowPunct w:val="0"/>
              <w:autoSpaceDE w:val="0"/>
              <w:autoSpaceDN w:val="0"/>
              <w:adjustRightInd w:val="0"/>
              <w:jc w:val="center"/>
              <w:textAlignment w:val="baseline"/>
              <w:rPr>
                <w:rFonts w:ascii="Arial" w:eastAsia="Times New Roman" w:hAnsi="Arial" w:cs="Arial"/>
                <w:b/>
                <w:sz w:val="18"/>
                <w:szCs w:val="18"/>
              </w:rPr>
            </w:pPr>
            <w:proofErr w:type="spellStart"/>
            <w:ins w:id="4" w:author="vivo-Minhua" w:date="2025-09-30T10:01:00Z">
              <w:r w:rsidRPr="0016062F">
                <w:rPr>
                  <w:rFonts w:ascii="Arial" w:eastAsia="Times New Roman" w:hAnsi="Arial" w:cs="Arial"/>
                  <w:sz w:val="18"/>
                  <w:szCs w:val="18"/>
                </w:rPr>
                <w:t>NR_AIML_air</w:t>
              </w:r>
            </w:ins>
            <w:proofErr w:type="spellEnd"/>
          </w:p>
        </w:tc>
        <w:tc>
          <w:tcPr>
            <w:tcW w:w="702" w:type="dxa"/>
            <w:shd w:val="clear" w:color="auto" w:fill="auto"/>
          </w:tcPr>
          <w:p w14:paraId="009EA3BA" w14:textId="53495B69" w:rsidR="00FA3B19" w:rsidRPr="00E73502" w:rsidRDefault="00E73502" w:rsidP="00FA3B19">
            <w:pPr>
              <w:keepNext/>
              <w:keepLines/>
              <w:overflowPunct w:val="0"/>
              <w:autoSpaceDE w:val="0"/>
              <w:autoSpaceDN w:val="0"/>
              <w:adjustRightInd w:val="0"/>
              <w:jc w:val="center"/>
              <w:textAlignment w:val="baseline"/>
              <w:rPr>
                <w:rFonts w:ascii="Arial" w:eastAsiaTheme="minorEastAsia" w:hAnsi="Arial" w:cs="Arial"/>
                <w:sz w:val="18"/>
                <w:szCs w:val="18"/>
                <w:u w:val="single"/>
              </w:rPr>
            </w:pPr>
            <w:ins w:id="5" w:author="vivo-Minhua" w:date="2025-09-30T10:02:00Z">
              <w:r w:rsidRPr="00E73502">
                <w:rPr>
                  <w:rFonts w:ascii="Arial" w:eastAsiaTheme="minorEastAsia" w:hAnsi="Arial" w:cs="Arial" w:hint="eastAsia"/>
                  <w:sz w:val="18"/>
                  <w:szCs w:val="18"/>
                  <w:u w:val="single"/>
                </w:rPr>
                <w:t>5</w:t>
              </w:r>
              <w:r w:rsidRPr="00E73502">
                <w:rPr>
                  <w:rFonts w:ascii="Arial" w:eastAsiaTheme="minorEastAsia" w:hAnsi="Arial" w:cs="Arial"/>
                  <w:sz w:val="18"/>
                  <w:szCs w:val="18"/>
                  <w:u w:val="single"/>
                </w:rPr>
                <w:t>9-1</w:t>
              </w:r>
            </w:ins>
          </w:p>
        </w:tc>
        <w:tc>
          <w:tcPr>
            <w:tcW w:w="1327" w:type="dxa"/>
            <w:shd w:val="clear" w:color="auto" w:fill="auto"/>
          </w:tcPr>
          <w:p w14:paraId="60FBC7A6" w14:textId="68DA49FE" w:rsidR="00FA3B19" w:rsidRDefault="00FA3B19" w:rsidP="00FA3B19">
            <w:pPr>
              <w:keepNext/>
              <w:keepLines/>
              <w:overflowPunct w:val="0"/>
              <w:autoSpaceDE w:val="0"/>
              <w:autoSpaceDN w:val="0"/>
              <w:adjustRightInd w:val="0"/>
              <w:jc w:val="center"/>
              <w:textAlignment w:val="baseline"/>
              <w:rPr>
                <w:rFonts w:ascii="Arial" w:eastAsia="Times New Roman" w:hAnsi="Arial" w:cs="Arial"/>
                <w:b/>
                <w:sz w:val="18"/>
                <w:szCs w:val="18"/>
              </w:rPr>
            </w:pPr>
            <w:ins w:id="6" w:author="vivo-Minhua" w:date="2025-09-30T10:01:00Z">
              <w:r w:rsidRPr="0016062F">
                <w:rPr>
                  <w:rFonts w:ascii="Arial" w:eastAsiaTheme="minorEastAsia" w:hAnsi="Arial" w:cs="Arial"/>
                  <w:sz w:val="18"/>
                  <w:szCs w:val="18"/>
                </w:rPr>
                <w:t>Support known Rx beam with Tx beam prediction</w:t>
              </w:r>
            </w:ins>
          </w:p>
        </w:tc>
        <w:tc>
          <w:tcPr>
            <w:tcW w:w="3835" w:type="dxa"/>
            <w:shd w:val="clear" w:color="auto" w:fill="auto"/>
          </w:tcPr>
          <w:p w14:paraId="3627042C" w14:textId="09199CA1" w:rsidR="00FA3B19" w:rsidRDefault="00FA3B19" w:rsidP="00FA3B19">
            <w:pPr>
              <w:keepNext/>
              <w:keepLines/>
              <w:overflowPunct w:val="0"/>
              <w:autoSpaceDE w:val="0"/>
              <w:autoSpaceDN w:val="0"/>
              <w:adjustRightInd w:val="0"/>
              <w:jc w:val="center"/>
              <w:textAlignment w:val="baseline"/>
              <w:rPr>
                <w:rFonts w:ascii="Arial" w:hAnsi="Arial" w:cs="Arial"/>
                <w:b/>
                <w:sz w:val="18"/>
                <w:szCs w:val="18"/>
              </w:rPr>
            </w:pPr>
            <w:ins w:id="7" w:author="vivo-Minhua" w:date="2025-09-30T10:01:00Z">
              <w:r w:rsidRPr="0016062F">
                <w:rPr>
                  <w:rFonts w:ascii="Arial" w:hAnsi="Arial" w:cs="Arial"/>
                  <w:sz w:val="18"/>
                  <w:szCs w:val="18"/>
                </w:rPr>
                <w:t>I</w:t>
              </w:r>
              <w:r w:rsidRPr="0016062F">
                <w:rPr>
                  <w:rFonts w:ascii="Arial" w:hAnsi="Arial" w:cs="Arial" w:hint="eastAsia"/>
                  <w:sz w:val="18"/>
                  <w:szCs w:val="18"/>
                </w:rPr>
                <w:t>ndicates</w:t>
              </w:r>
              <w:r w:rsidRPr="0016062F">
                <w:rPr>
                  <w:rFonts w:ascii="Arial" w:hAnsi="Arial" w:cs="Arial"/>
                  <w:sz w:val="18"/>
                  <w:szCs w:val="18"/>
                </w:rPr>
                <w:t xml:space="preserve"> whether UE can know </w:t>
              </w:r>
              <w:r w:rsidR="00CB66D2" w:rsidRPr="0016062F">
                <w:rPr>
                  <w:rFonts w:ascii="Arial" w:hAnsi="Arial" w:cs="Arial"/>
                  <w:sz w:val="18"/>
                  <w:szCs w:val="18"/>
                </w:rPr>
                <w:t>corresponding</w:t>
              </w:r>
              <w:r w:rsidRPr="0016062F">
                <w:rPr>
                  <w:rFonts w:ascii="Arial" w:hAnsi="Arial" w:cs="Arial"/>
                  <w:sz w:val="18"/>
                  <w:szCs w:val="18"/>
                </w:rPr>
                <w:t xml:space="preserve"> Rx beam for the predicted Tx beam</w:t>
              </w:r>
            </w:ins>
          </w:p>
        </w:tc>
        <w:tc>
          <w:tcPr>
            <w:tcW w:w="1458" w:type="dxa"/>
            <w:shd w:val="clear" w:color="auto" w:fill="auto"/>
          </w:tcPr>
          <w:p w14:paraId="11D7DB43" w14:textId="7E43D551" w:rsidR="00FA3B19" w:rsidRDefault="00FA3B19" w:rsidP="00FA3B19">
            <w:pPr>
              <w:keepNext/>
              <w:keepLines/>
              <w:overflowPunct w:val="0"/>
              <w:autoSpaceDE w:val="0"/>
              <w:autoSpaceDN w:val="0"/>
              <w:adjustRightInd w:val="0"/>
              <w:jc w:val="center"/>
              <w:textAlignment w:val="baseline"/>
              <w:rPr>
                <w:rFonts w:ascii="Arial" w:eastAsia="Times New Roman" w:hAnsi="Arial" w:cs="Arial"/>
                <w:b/>
                <w:sz w:val="18"/>
                <w:szCs w:val="18"/>
              </w:rPr>
            </w:pPr>
            <w:ins w:id="8" w:author="vivo-Minhua" w:date="2025-09-30T10:01:00Z">
              <w:r w:rsidRPr="0016062F">
                <w:rPr>
                  <w:rFonts w:ascii="Arial" w:eastAsiaTheme="minorEastAsia" w:hAnsi="Arial" w:cs="Arial"/>
                  <w:sz w:val="18"/>
                  <w:szCs w:val="18"/>
                </w:rPr>
                <w:t>At least one among RAN1 feature 58-1-2, 58-1-3, 58-1-4, 58-1-5</w:t>
              </w:r>
            </w:ins>
          </w:p>
        </w:tc>
        <w:tc>
          <w:tcPr>
            <w:tcW w:w="1121" w:type="dxa"/>
            <w:shd w:val="clear" w:color="auto" w:fill="auto"/>
          </w:tcPr>
          <w:p w14:paraId="21035390" w14:textId="0B5B6EFA" w:rsidR="00FA3B19" w:rsidRDefault="00FA3B19" w:rsidP="00FA3B19">
            <w:pPr>
              <w:keepNext/>
              <w:keepLines/>
              <w:overflowPunct w:val="0"/>
              <w:autoSpaceDE w:val="0"/>
              <w:autoSpaceDN w:val="0"/>
              <w:adjustRightInd w:val="0"/>
              <w:jc w:val="center"/>
              <w:textAlignment w:val="baseline"/>
              <w:rPr>
                <w:rFonts w:ascii="Arial" w:eastAsia="Times New Roman" w:hAnsi="Arial" w:cs="Arial"/>
                <w:b/>
                <w:sz w:val="18"/>
                <w:szCs w:val="18"/>
              </w:rPr>
            </w:pPr>
            <w:ins w:id="9" w:author="vivo-Minhua" w:date="2025-09-30T10:01:00Z">
              <w:r w:rsidRPr="0016062F">
                <w:rPr>
                  <w:rFonts w:ascii="Arial" w:eastAsiaTheme="minorEastAsia" w:hAnsi="Arial" w:cs="Arial"/>
                  <w:sz w:val="18"/>
                  <w:szCs w:val="18"/>
                </w:rPr>
                <w:t>Yes</w:t>
              </w:r>
            </w:ins>
          </w:p>
        </w:tc>
        <w:tc>
          <w:tcPr>
            <w:tcW w:w="1414" w:type="dxa"/>
            <w:shd w:val="clear" w:color="auto" w:fill="auto"/>
          </w:tcPr>
          <w:p w14:paraId="17A973F6" w14:textId="4DBD2BAF" w:rsidR="00FA3B19" w:rsidRDefault="00FA3B19" w:rsidP="00FA3B19">
            <w:pPr>
              <w:keepNext/>
              <w:keepLines/>
              <w:overflowPunct w:val="0"/>
              <w:autoSpaceDE w:val="0"/>
              <w:autoSpaceDN w:val="0"/>
              <w:adjustRightInd w:val="0"/>
              <w:jc w:val="center"/>
              <w:textAlignment w:val="baseline"/>
              <w:rPr>
                <w:rFonts w:ascii="Arial" w:eastAsia="Gulim" w:hAnsi="Arial" w:cs="Arial"/>
                <w:b/>
                <w:sz w:val="18"/>
                <w:szCs w:val="18"/>
              </w:rPr>
            </w:pPr>
            <w:ins w:id="10" w:author="vivo-Minhua" w:date="2025-09-30T10:01:00Z">
              <w:r w:rsidRPr="0016062F">
                <w:rPr>
                  <w:rFonts w:ascii="Arial" w:eastAsiaTheme="minorEastAsia" w:hAnsi="Arial" w:cs="Arial"/>
                  <w:sz w:val="18"/>
                  <w:szCs w:val="18"/>
                </w:rPr>
                <w:t>No</w:t>
              </w:r>
            </w:ins>
          </w:p>
        </w:tc>
        <w:tc>
          <w:tcPr>
            <w:tcW w:w="1410" w:type="dxa"/>
          </w:tcPr>
          <w:p w14:paraId="5AD26421" w14:textId="6D41C19F" w:rsidR="00FA3B19" w:rsidRDefault="00FA3B19" w:rsidP="00FA3B19">
            <w:pPr>
              <w:keepNext/>
              <w:keepLines/>
              <w:rPr>
                <w:rFonts w:ascii="Arial" w:hAnsi="Arial" w:cs="Arial"/>
                <w:b/>
                <w:sz w:val="18"/>
                <w:szCs w:val="18"/>
              </w:rPr>
            </w:pPr>
            <w:ins w:id="11" w:author="vivo-Minhua" w:date="2025-09-30T10:01:00Z">
              <w:r w:rsidRPr="0016062F">
                <w:rPr>
                  <w:rFonts w:ascii="Arial" w:hAnsi="Arial" w:cs="Arial"/>
                  <w:sz w:val="18"/>
                  <w:szCs w:val="18"/>
                </w:rPr>
                <w:t>Rx beam sweeping is needed, e.g., during TCI state switching</w:t>
              </w:r>
              <w:r>
                <w:rPr>
                  <w:rFonts w:ascii="Arial" w:hAnsi="Arial" w:cs="Arial"/>
                  <w:sz w:val="18"/>
                  <w:szCs w:val="18"/>
                </w:rPr>
                <w:t xml:space="preserve"> procedure</w:t>
              </w:r>
            </w:ins>
          </w:p>
        </w:tc>
        <w:tc>
          <w:tcPr>
            <w:tcW w:w="1232" w:type="dxa"/>
            <w:shd w:val="clear" w:color="auto" w:fill="auto"/>
          </w:tcPr>
          <w:p w14:paraId="545835EE" w14:textId="0EADE3EE" w:rsidR="00FA3B19" w:rsidRDefault="00FA3B19" w:rsidP="00FA3B19">
            <w:pPr>
              <w:keepNext/>
              <w:keepLines/>
              <w:rPr>
                <w:rFonts w:ascii="Arial" w:hAnsi="Arial" w:cs="Arial"/>
                <w:b/>
                <w:sz w:val="18"/>
                <w:szCs w:val="18"/>
              </w:rPr>
            </w:pPr>
            <w:ins w:id="12" w:author="vivo-Minhua" w:date="2025-09-30T10:01:00Z">
              <w:r w:rsidRPr="0016062F">
                <w:rPr>
                  <w:rFonts w:ascii="Arial" w:hAnsi="Arial" w:cs="Arial" w:hint="eastAsia"/>
                  <w:sz w:val="18"/>
                  <w:szCs w:val="18"/>
                </w:rPr>
                <w:t>P</w:t>
              </w:r>
              <w:r w:rsidRPr="0016062F">
                <w:rPr>
                  <w:rFonts w:ascii="Arial" w:hAnsi="Arial" w:cs="Arial"/>
                  <w:sz w:val="18"/>
                  <w:szCs w:val="18"/>
                </w:rPr>
                <w:t>er UE</w:t>
              </w:r>
            </w:ins>
          </w:p>
        </w:tc>
        <w:tc>
          <w:tcPr>
            <w:tcW w:w="1416" w:type="dxa"/>
            <w:shd w:val="clear" w:color="auto" w:fill="auto"/>
          </w:tcPr>
          <w:p w14:paraId="5719D389" w14:textId="400DDBFB" w:rsidR="00FA3B19" w:rsidRDefault="00FA3B19" w:rsidP="00FA3B19">
            <w:pPr>
              <w:keepNext/>
              <w:keepLines/>
              <w:overflowPunct w:val="0"/>
              <w:autoSpaceDE w:val="0"/>
              <w:autoSpaceDN w:val="0"/>
              <w:adjustRightInd w:val="0"/>
              <w:jc w:val="center"/>
              <w:textAlignment w:val="baseline"/>
              <w:rPr>
                <w:rFonts w:ascii="Arial" w:eastAsia="Times New Roman" w:hAnsi="Arial" w:cs="Arial"/>
                <w:b/>
                <w:sz w:val="18"/>
                <w:szCs w:val="18"/>
              </w:rPr>
            </w:pPr>
            <w:ins w:id="13" w:author="vivo-Minhua" w:date="2025-09-30T10:01:00Z">
              <w:r w:rsidRPr="0016062F">
                <w:rPr>
                  <w:rFonts w:ascii="Arial" w:eastAsiaTheme="minorEastAsia" w:hAnsi="Arial" w:cs="Arial" w:hint="eastAsia"/>
                  <w:sz w:val="18"/>
                  <w:szCs w:val="18"/>
                </w:rPr>
                <w:t>N</w:t>
              </w:r>
              <w:r w:rsidRPr="0016062F">
                <w:rPr>
                  <w:rFonts w:ascii="Arial" w:eastAsiaTheme="minorEastAsia" w:hAnsi="Arial" w:cs="Arial"/>
                  <w:sz w:val="18"/>
                  <w:szCs w:val="18"/>
                </w:rPr>
                <w:t>o</w:t>
              </w:r>
            </w:ins>
          </w:p>
        </w:tc>
        <w:tc>
          <w:tcPr>
            <w:tcW w:w="1416" w:type="dxa"/>
            <w:shd w:val="clear" w:color="auto" w:fill="auto"/>
          </w:tcPr>
          <w:p w14:paraId="14D51413" w14:textId="6EBD00B3" w:rsidR="00FA3B19" w:rsidRDefault="00FA3B19" w:rsidP="00FA3B19">
            <w:pPr>
              <w:keepNext/>
              <w:keepLines/>
              <w:overflowPunct w:val="0"/>
              <w:autoSpaceDE w:val="0"/>
              <w:autoSpaceDN w:val="0"/>
              <w:adjustRightInd w:val="0"/>
              <w:jc w:val="center"/>
              <w:textAlignment w:val="baseline"/>
              <w:rPr>
                <w:rFonts w:ascii="Arial" w:eastAsia="Times New Roman" w:hAnsi="Arial" w:cs="Arial"/>
                <w:b/>
                <w:sz w:val="18"/>
                <w:szCs w:val="18"/>
              </w:rPr>
            </w:pPr>
            <w:ins w:id="14" w:author="vivo-Minhua" w:date="2025-09-30T10:01:00Z">
              <w:r w:rsidRPr="0016062F">
                <w:rPr>
                  <w:rFonts w:ascii="Arial" w:eastAsiaTheme="minorEastAsia" w:hAnsi="Arial" w:cs="Arial"/>
                  <w:sz w:val="18"/>
                  <w:szCs w:val="18"/>
                </w:rPr>
                <w:t>FR2 only</w:t>
              </w:r>
            </w:ins>
          </w:p>
        </w:tc>
        <w:tc>
          <w:tcPr>
            <w:tcW w:w="1686" w:type="dxa"/>
          </w:tcPr>
          <w:p w14:paraId="4D6FE68E" w14:textId="63D0CF08" w:rsidR="00FA3B19" w:rsidRDefault="00FA3B19" w:rsidP="00FA3B19">
            <w:pPr>
              <w:keepNext/>
              <w:keepLines/>
              <w:overflowPunct w:val="0"/>
              <w:autoSpaceDE w:val="0"/>
              <w:autoSpaceDN w:val="0"/>
              <w:adjustRightInd w:val="0"/>
              <w:jc w:val="center"/>
              <w:textAlignment w:val="baseline"/>
              <w:rPr>
                <w:rFonts w:ascii="Arial" w:eastAsia="Times New Roman" w:hAnsi="Arial" w:cs="Arial"/>
                <w:b/>
                <w:sz w:val="18"/>
                <w:szCs w:val="18"/>
              </w:rPr>
            </w:pPr>
            <w:ins w:id="15" w:author="vivo-Minhua" w:date="2025-09-30T10:01:00Z">
              <w:r w:rsidRPr="0016062F">
                <w:rPr>
                  <w:rFonts w:ascii="Arial" w:eastAsiaTheme="minorEastAsia" w:hAnsi="Arial" w:cs="Arial" w:hint="eastAsia"/>
                  <w:sz w:val="18"/>
                  <w:szCs w:val="18"/>
                </w:rPr>
                <w:t>N</w:t>
              </w:r>
              <w:r w:rsidRPr="0016062F">
                <w:rPr>
                  <w:rFonts w:ascii="Arial" w:eastAsiaTheme="minorEastAsia" w:hAnsi="Arial" w:cs="Arial"/>
                  <w:sz w:val="18"/>
                  <w:szCs w:val="18"/>
                </w:rPr>
                <w:t>/A</w:t>
              </w:r>
            </w:ins>
          </w:p>
        </w:tc>
        <w:tc>
          <w:tcPr>
            <w:tcW w:w="1432" w:type="dxa"/>
            <w:shd w:val="clear" w:color="auto" w:fill="auto"/>
          </w:tcPr>
          <w:p w14:paraId="58ECC4A1" w14:textId="77777777" w:rsidR="00FA3B19" w:rsidRDefault="00FA3B19" w:rsidP="00FA3B19">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906" w:type="dxa"/>
            <w:shd w:val="clear" w:color="auto" w:fill="auto"/>
          </w:tcPr>
          <w:p w14:paraId="0E4035AC" w14:textId="7D107C01" w:rsidR="00FA3B19" w:rsidRDefault="00FA3B19" w:rsidP="00FA3B19">
            <w:pPr>
              <w:keepNext/>
              <w:keepLines/>
              <w:overflowPunct w:val="0"/>
              <w:autoSpaceDE w:val="0"/>
              <w:autoSpaceDN w:val="0"/>
              <w:adjustRightInd w:val="0"/>
              <w:jc w:val="center"/>
              <w:textAlignment w:val="baseline"/>
              <w:rPr>
                <w:rFonts w:ascii="Arial" w:eastAsia="Times New Roman" w:hAnsi="Arial" w:cs="Arial"/>
                <w:b/>
                <w:sz w:val="18"/>
                <w:szCs w:val="18"/>
              </w:rPr>
            </w:pPr>
            <w:ins w:id="16" w:author="vivo-Minhua" w:date="2025-09-30T10:01:00Z">
              <w:r w:rsidRPr="0016062F">
                <w:rPr>
                  <w:rFonts w:ascii="Arial" w:eastAsia="Times New Roman" w:hAnsi="Arial" w:cs="Arial"/>
                  <w:sz w:val="18"/>
                  <w:szCs w:val="18"/>
                </w:rPr>
                <w:t xml:space="preserve">Optional with capability </w:t>
              </w:r>
              <w:r w:rsidR="00CB66D2" w:rsidRPr="0016062F">
                <w:rPr>
                  <w:rFonts w:ascii="Arial" w:eastAsia="Times New Roman" w:hAnsi="Arial" w:cs="Arial"/>
                  <w:sz w:val="18"/>
                  <w:szCs w:val="18"/>
                </w:rPr>
                <w:t>signaling</w:t>
              </w:r>
            </w:ins>
          </w:p>
        </w:tc>
      </w:tr>
    </w:tbl>
    <w:p w14:paraId="540D7A1C" w14:textId="77777777" w:rsidR="00DB08F7" w:rsidRDefault="00DB08F7" w:rsidP="00DB08F7">
      <w:pPr>
        <w:rPr>
          <w:rFonts w:ascii="Arial" w:eastAsiaTheme="minorEastAsia" w:hAnsi="Arial" w:cs="Arial"/>
          <w:sz w:val="18"/>
          <w:szCs w:val="18"/>
        </w:rPr>
      </w:pPr>
    </w:p>
    <w:p w14:paraId="2412771D" w14:textId="77777777" w:rsidR="00DB08F7" w:rsidRDefault="00DB08F7" w:rsidP="00DB08F7">
      <w:pPr>
        <w:rPr>
          <w:rFonts w:ascii="Arial" w:eastAsiaTheme="minorEastAsia" w:hAnsi="Arial" w:cs="Arial"/>
          <w:sz w:val="18"/>
          <w:szCs w:val="18"/>
        </w:rPr>
      </w:pPr>
    </w:p>
    <w:p w14:paraId="0766C5A1" w14:textId="77777777" w:rsidR="00CE4B42" w:rsidRDefault="00CE4B42" w:rsidP="00DD0D67">
      <w:pPr>
        <w:rPr>
          <w:rFonts w:ascii="Arial" w:eastAsiaTheme="minorEastAsia" w:hAnsi="Arial" w:cs="Arial"/>
          <w:sz w:val="28"/>
          <w:szCs w:val="28"/>
        </w:rPr>
      </w:pPr>
    </w:p>
    <w:p w14:paraId="594A86C3" w14:textId="400EB626" w:rsidR="00CE4B42" w:rsidRPr="00F218D2" w:rsidRDefault="00CE4B42" w:rsidP="00CE4B42">
      <w:pPr>
        <w:pStyle w:val="ListParagraph"/>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Reference</w:t>
      </w:r>
    </w:p>
    <w:p w14:paraId="1DC99E00" w14:textId="46BF8E10" w:rsidR="00CE4B42" w:rsidRPr="000357BE" w:rsidRDefault="00CE4B42" w:rsidP="005A2C4F">
      <w:pPr>
        <w:pStyle w:val="ListParagraph"/>
        <w:numPr>
          <w:ilvl w:val="0"/>
          <w:numId w:val="9"/>
        </w:numPr>
        <w:spacing w:before="240"/>
        <w:ind w:leftChars="0"/>
        <w:rPr>
          <w:szCs w:val="22"/>
        </w:rPr>
      </w:pPr>
      <w:r w:rsidRPr="000A148C">
        <w:rPr>
          <w:szCs w:val="22"/>
        </w:rPr>
        <w:t>R4-25</w:t>
      </w:r>
      <w:r w:rsidR="00DB08F7">
        <w:rPr>
          <w:szCs w:val="22"/>
        </w:rPr>
        <w:t>11883</w:t>
      </w:r>
      <w:r w:rsidRPr="000A148C">
        <w:rPr>
          <w:szCs w:val="22"/>
        </w:rPr>
        <w:tab/>
        <w:t>R19 RAN4 UE feature list for NR</w:t>
      </w:r>
      <w:r>
        <w:rPr>
          <w:szCs w:val="22"/>
        </w:rPr>
        <w:t>, CMCC</w:t>
      </w:r>
    </w:p>
    <w:p w14:paraId="784AC38B" w14:textId="77777777" w:rsidR="00CE4B42" w:rsidRPr="00CE4B42" w:rsidRDefault="00CE4B42" w:rsidP="00DD0D67">
      <w:pPr>
        <w:rPr>
          <w:rFonts w:ascii="Arial" w:eastAsiaTheme="minorEastAsia" w:hAnsi="Arial" w:cs="Arial"/>
          <w:sz w:val="28"/>
          <w:szCs w:val="28"/>
          <w:lang w:val="en-GB"/>
        </w:rPr>
      </w:pPr>
    </w:p>
    <w:sectPr w:rsidR="00CE4B42" w:rsidRPr="00CE4B42" w:rsidSect="00500B24">
      <w:footerReference w:type="default" r:id="rId12"/>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BA5F8" w14:textId="77777777" w:rsidR="005D56C8" w:rsidRDefault="005D56C8">
      <w:r>
        <w:separator/>
      </w:r>
    </w:p>
  </w:endnote>
  <w:endnote w:type="continuationSeparator" w:id="0">
    <w:p w14:paraId="1CEA9ABC" w14:textId="77777777" w:rsidR="005D56C8" w:rsidRDefault="005D56C8">
      <w:r>
        <w:continuationSeparator/>
      </w:r>
    </w:p>
  </w:endnote>
  <w:endnote w:type="continuationNotice" w:id="1">
    <w:p w14:paraId="59B47712" w14:textId="77777777" w:rsidR="005D56C8" w:rsidRDefault="005D56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E55BD9" w:rsidRDefault="00E55BD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15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CF86A" w14:textId="77777777" w:rsidR="005D56C8" w:rsidRDefault="005D56C8">
      <w:r>
        <w:separator/>
      </w:r>
    </w:p>
  </w:footnote>
  <w:footnote w:type="continuationSeparator" w:id="0">
    <w:p w14:paraId="76F098B1" w14:textId="77777777" w:rsidR="005D56C8" w:rsidRDefault="005D56C8">
      <w:r>
        <w:continuationSeparator/>
      </w:r>
    </w:p>
  </w:footnote>
  <w:footnote w:type="continuationNotice" w:id="1">
    <w:p w14:paraId="3FB9010B" w14:textId="77777777" w:rsidR="005D56C8" w:rsidRDefault="005D56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92D7171"/>
    <w:multiLevelType w:val="singleLevel"/>
    <w:tmpl w:val="D92D7171"/>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19C1E90"/>
    <w:multiLevelType w:val="multilevel"/>
    <w:tmpl w:val="219C1E90"/>
    <w:lvl w:ilvl="0">
      <w:start w:val="1"/>
      <w:numFmt w:val="decimal"/>
      <w:lvlText w:val="%1)"/>
      <w:lvlJc w:val="left"/>
      <w:pPr>
        <w:tabs>
          <w:tab w:val="left" w:pos="-840"/>
        </w:tabs>
        <w:ind w:left="-120" w:hanging="360"/>
      </w:pPr>
      <w:rPr>
        <w:rFonts w:hint="default"/>
      </w:rPr>
    </w:lvl>
    <w:lvl w:ilvl="1">
      <w:start w:val="1"/>
      <w:numFmt w:val="lowerLetter"/>
      <w:lvlText w:val="%2."/>
      <w:lvlJc w:val="left"/>
      <w:pPr>
        <w:tabs>
          <w:tab w:val="left" w:pos="-840"/>
        </w:tabs>
        <w:ind w:left="600" w:hanging="360"/>
      </w:pPr>
    </w:lvl>
    <w:lvl w:ilvl="2">
      <w:start w:val="1"/>
      <w:numFmt w:val="lowerRoman"/>
      <w:lvlText w:val="%3."/>
      <w:lvlJc w:val="right"/>
      <w:pPr>
        <w:tabs>
          <w:tab w:val="left" w:pos="-840"/>
        </w:tabs>
        <w:ind w:left="1320" w:hanging="180"/>
      </w:pPr>
    </w:lvl>
    <w:lvl w:ilvl="3">
      <w:start w:val="1"/>
      <w:numFmt w:val="decimal"/>
      <w:lvlText w:val="%4."/>
      <w:lvlJc w:val="left"/>
      <w:pPr>
        <w:tabs>
          <w:tab w:val="left" w:pos="-840"/>
        </w:tabs>
        <w:ind w:left="2040" w:hanging="360"/>
      </w:pPr>
    </w:lvl>
    <w:lvl w:ilvl="4">
      <w:start w:val="1"/>
      <w:numFmt w:val="lowerLetter"/>
      <w:lvlText w:val="%5."/>
      <w:lvlJc w:val="left"/>
      <w:pPr>
        <w:tabs>
          <w:tab w:val="left" w:pos="-840"/>
        </w:tabs>
        <w:ind w:left="2760" w:hanging="360"/>
      </w:pPr>
    </w:lvl>
    <w:lvl w:ilvl="5">
      <w:start w:val="1"/>
      <w:numFmt w:val="lowerRoman"/>
      <w:lvlText w:val="%6."/>
      <w:lvlJc w:val="right"/>
      <w:pPr>
        <w:tabs>
          <w:tab w:val="left" w:pos="-840"/>
        </w:tabs>
        <w:ind w:left="3480" w:hanging="180"/>
      </w:pPr>
    </w:lvl>
    <w:lvl w:ilvl="6">
      <w:start w:val="1"/>
      <w:numFmt w:val="decimal"/>
      <w:lvlText w:val="%7."/>
      <w:lvlJc w:val="left"/>
      <w:pPr>
        <w:tabs>
          <w:tab w:val="left" w:pos="-840"/>
        </w:tabs>
        <w:ind w:left="4200" w:hanging="360"/>
      </w:pPr>
    </w:lvl>
    <w:lvl w:ilvl="7">
      <w:start w:val="1"/>
      <w:numFmt w:val="lowerLetter"/>
      <w:lvlText w:val="%8."/>
      <w:lvlJc w:val="left"/>
      <w:pPr>
        <w:tabs>
          <w:tab w:val="left" w:pos="-840"/>
        </w:tabs>
        <w:ind w:left="4920" w:hanging="360"/>
      </w:pPr>
    </w:lvl>
    <w:lvl w:ilvl="8">
      <w:start w:val="1"/>
      <w:numFmt w:val="lowerRoman"/>
      <w:lvlText w:val="%9."/>
      <w:lvlJc w:val="right"/>
      <w:pPr>
        <w:tabs>
          <w:tab w:val="left" w:pos="-840"/>
        </w:tabs>
        <w:ind w:left="5640" w:hanging="180"/>
      </w:p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D73C01"/>
    <w:multiLevelType w:val="hybridMultilevel"/>
    <w:tmpl w:val="73FAB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53E07193"/>
    <w:multiLevelType w:val="hybridMultilevel"/>
    <w:tmpl w:val="0248F5F6"/>
    <w:lvl w:ilvl="0" w:tplc="BDF04524">
      <w:start w:val="5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37E16D7"/>
    <w:multiLevelType w:val="hybridMultilevel"/>
    <w:tmpl w:val="51104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53F0060"/>
    <w:multiLevelType w:val="hybridMultilevel"/>
    <w:tmpl w:val="3F40F6AA"/>
    <w:lvl w:ilvl="0" w:tplc="F1306FBE">
      <w:start w:val="5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2"/>
  </w:num>
  <w:num w:numId="4">
    <w:abstractNumId w:val="15"/>
  </w:num>
  <w:num w:numId="5">
    <w:abstractNumId w:val="4"/>
  </w:num>
  <w:num w:numId="6">
    <w:abstractNumId w:val="10"/>
  </w:num>
  <w:num w:numId="7">
    <w:abstractNumId w:val="7"/>
  </w:num>
  <w:num w:numId="8">
    <w:abstractNumId w:val="9"/>
  </w:num>
  <w:num w:numId="9">
    <w:abstractNumId w:val="1"/>
  </w:num>
  <w:num w:numId="10">
    <w:abstractNumId w:val="5"/>
  </w:num>
  <w:num w:numId="11">
    <w:abstractNumId w:val="14"/>
  </w:num>
  <w:num w:numId="12">
    <w:abstractNumId w:val="13"/>
  </w:num>
  <w:num w:numId="13">
    <w:abstractNumId w:val="11"/>
  </w:num>
  <w:num w:numId="14">
    <w:abstractNumId w:val="8"/>
  </w:num>
  <w:num w:numId="15">
    <w:abstractNumId w:val="0"/>
  </w:num>
  <w:num w:numId="16">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Minhua">
    <w15:presenceInfo w15:providerId="None" w15:userId="vivo-M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0881"/>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7FF"/>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265"/>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BB7"/>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706C"/>
    <w:rsid w:val="000F7515"/>
    <w:rsid w:val="0010015A"/>
    <w:rsid w:val="00100391"/>
    <w:rsid w:val="001005A9"/>
    <w:rsid w:val="00100728"/>
    <w:rsid w:val="00100937"/>
    <w:rsid w:val="0010099E"/>
    <w:rsid w:val="00100A12"/>
    <w:rsid w:val="00100A29"/>
    <w:rsid w:val="00100B00"/>
    <w:rsid w:val="00100BDD"/>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3E8"/>
    <w:rsid w:val="001038FC"/>
    <w:rsid w:val="00103AD6"/>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5D1"/>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2C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C72C4"/>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5DA"/>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6A82"/>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D9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6C4"/>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362"/>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67D"/>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0D"/>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2A"/>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3DBC"/>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88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608"/>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0F0"/>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008"/>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3B"/>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9A1"/>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1FB"/>
    <w:rsid w:val="00491266"/>
    <w:rsid w:val="0049161C"/>
    <w:rsid w:val="0049169F"/>
    <w:rsid w:val="00491799"/>
    <w:rsid w:val="004919E9"/>
    <w:rsid w:val="00491B26"/>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C2D"/>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442"/>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5B9"/>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87CF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2C4F"/>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1FA8"/>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6C8"/>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1EFA"/>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88E"/>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082"/>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454"/>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65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A04"/>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08"/>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632"/>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173"/>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385"/>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0F"/>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1E3"/>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88F"/>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5E0"/>
    <w:rsid w:val="00910AD8"/>
    <w:rsid w:val="00910CBB"/>
    <w:rsid w:val="00911712"/>
    <w:rsid w:val="009118F1"/>
    <w:rsid w:val="00911B7A"/>
    <w:rsid w:val="0091230A"/>
    <w:rsid w:val="00912498"/>
    <w:rsid w:val="00912604"/>
    <w:rsid w:val="00912E8D"/>
    <w:rsid w:val="0091306D"/>
    <w:rsid w:val="009134B4"/>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0FD8"/>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75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4D7"/>
    <w:rsid w:val="009A07CA"/>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1E6F"/>
    <w:rsid w:val="009D2340"/>
    <w:rsid w:val="009D2989"/>
    <w:rsid w:val="009D29E0"/>
    <w:rsid w:val="009D2C3A"/>
    <w:rsid w:val="009D326D"/>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06E"/>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0E1"/>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1F"/>
    <w:rsid w:val="00A433A5"/>
    <w:rsid w:val="00A43815"/>
    <w:rsid w:val="00A4395F"/>
    <w:rsid w:val="00A43ADA"/>
    <w:rsid w:val="00A43D9C"/>
    <w:rsid w:val="00A4402D"/>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3A5"/>
    <w:rsid w:val="00A5461F"/>
    <w:rsid w:val="00A5475A"/>
    <w:rsid w:val="00A54B68"/>
    <w:rsid w:val="00A54F6B"/>
    <w:rsid w:val="00A54F6F"/>
    <w:rsid w:val="00A54FBA"/>
    <w:rsid w:val="00A5508C"/>
    <w:rsid w:val="00A5526E"/>
    <w:rsid w:val="00A55BA3"/>
    <w:rsid w:val="00A55CC2"/>
    <w:rsid w:val="00A56027"/>
    <w:rsid w:val="00A561AB"/>
    <w:rsid w:val="00A566DB"/>
    <w:rsid w:val="00A56E4D"/>
    <w:rsid w:val="00A572C1"/>
    <w:rsid w:val="00A57C59"/>
    <w:rsid w:val="00A6003E"/>
    <w:rsid w:val="00A6045E"/>
    <w:rsid w:val="00A612B1"/>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B9D"/>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883"/>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189"/>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6C1"/>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AF5"/>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6CF"/>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AB2"/>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C4C"/>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5EE3"/>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6D2"/>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6FD4"/>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00C"/>
    <w:rsid w:val="00CE36C1"/>
    <w:rsid w:val="00CE37F1"/>
    <w:rsid w:val="00CE3804"/>
    <w:rsid w:val="00CE3D14"/>
    <w:rsid w:val="00CE41C5"/>
    <w:rsid w:val="00CE4234"/>
    <w:rsid w:val="00CE448F"/>
    <w:rsid w:val="00CE48AB"/>
    <w:rsid w:val="00CE48CE"/>
    <w:rsid w:val="00CE4B42"/>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C7A"/>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B06"/>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0E7"/>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40B"/>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8F7"/>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494"/>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502"/>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D4F"/>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4B"/>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1F27"/>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10"/>
    <w:rsid w:val="00F962D9"/>
    <w:rsid w:val="00F9669E"/>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19"/>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8FE"/>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52D"/>
    <w:rsid w:val="00FD0AF8"/>
    <w:rsid w:val="00FD0C81"/>
    <w:rsid w:val="00FD0EBA"/>
    <w:rsid w:val="00FD108D"/>
    <w:rsid w:val="00FD11A1"/>
    <w:rsid w:val="00FD12BE"/>
    <w:rsid w:val="00FD1716"/>
    <w:rsid w:val="00FD1AA8"/>
    <w:rsid w:val="00FD1DBA"/>
    <w:rsid w:val="00FD23C3"/>
    <w:rsid w:val="00FD2578"/>
    <w:rsid w:val="00FD26BA"/>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BF1"/>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AEC"/>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B42"/>
    <w:rPr>
      <w:rFonts w:ascii="宋体" w:eastAsia="宋体" w:hAnsi="宋体" w:cs="宋体"/>
      <w:sz w:val="24"/>
      <w:szCs w:val="24"/>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Heading2">
    <w:name w:val="heading 2"/>
    <w:basedOn w:val="Normal"/>
    <w:next w:val="Normal"/>
    <w:link w:val="Heading2Char"/>
    <w:qFormat/>
    <w:rsid w:val="004D3A22"/>
    <w:pPr>
      <w:keepNext/>
      <w:spacing w:line="480" w:lineRule="auto"/>
      <w:outlineLvl w:val="1"/>
    </w:pPr>
    <w:rPr>
      <w:rFonts w:ascii="Arial" w:eastAsia="MS Gothic" w:hAnsi="Arial" w:cs="Times New Roman"/>
      <w:szCs w:val="20"/>
      <w:lang w:val="en-GB" w:eastAsia="ja-JP"/>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Normal"/>
    <w:next w:val="Normal"/>
    <w:link w:val="Heading3Char"/>
    <w:qFormat/>
    <w:rsid w:val="004D3A22"/>
    <w:pPr>
      <w:keepNext/>
      <w:spacing w:before="240" w:after="60"/>
      <w:outlineLvl w:val="2"/>
    </w:pPr>
    <w:rPr>
      <w:rFonts w:ascii="Arial" w:eastAsia="MS Gothic" w:hAnsi="Arial" w:cs="Times New Roman"/>
      <w:szCs w:val="20"/>
      <w:lang w:val="en-GB" w:eastAsia="ja-JP"/>
    </w:rPr>
  </w:style>
  <w:style w:type="paragraph" w:styleId="Heading4">
    <w:name w:val="heading 4"/>
    <w:aliases w:val="h4,H4,H41,h41,H42,h42,H43,h43,H411,h411,H421,h421,H44,h44,H412,h412,H422,h422,H431,h431,H45,h45,H413,h413,H423,h423,H432,h432,H46,h46,H47,h47,Memo Heading 4,Memo Heading 5,4H,4,Memo,5,heading 4,Heading 14,Heading 141,Heading 142,subsub,..."/>
    <w:basedOn w:val="Normal"/>
    <w:next w:val="Normal"/>
    <w:link w:val="Heading4Char"/>
    <w:qFormat/>
    <w:rsid w:val="004D3A22"/>
    <w:pPr>
      <w:keepNext/>
      <w:jc w:val="right"/>
      <w:outlineLvl w:val="3"/>
    </w:pPr>
    <w:rPr>
      <w:rFonts w:ascii="Arial" w:eastAsia="MS Gothic" w:hAnsi="Arial" w:cs="Times New Roman"/>
      <w:i/>
      <w:szCs w:val="20"/>
      <w:lang w:val="en-GB" w:eastAsia="ja-JP"/>
    </w:rPr>
  </w:style>
  <w:style w:type="paragraph" w:styleId="Heading5">
    <w:name w:val="heading 5"/>
    <w:basedOn w:val="Normal"/>
    <w:next w:val="Normal"/>
    <w:link w:val="Heading5Char"/>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Heading6">
    <w:name w:val="heading 6"/>
    <w:basedOn w:val="Normal"/>
    <w:next w:val="Normal"/>
    <w:link w:val="Heading6Char"/>
    <w:qFormat/>
    <w:rsid w:val="004D3A22"/>
    <w:pPr>
      <w:spacing w:before="240" w:after="60"/>
      <w:outlineLvl w:val="5"/>
    </w:pPr>
    <w:rPr>
      <w:rFonts w:ascii="Times New Roman" w:eastAsia="MS Gothic" w:hAnsi="Times New Roman" w:cs="Times New Roman"/>
      <w:i/>
      <w:sz w:val="22"/>
      <w:szCs w:val="20"/>
      <w:lang w:val="en-GB" w:eastAsia="ja-JP"/>
    </w:rPr>
  </w:style>
  <w:style w:type="paragraph" w:styleId="Heading7">
    <w:name w:val="heading 7"/>
    <w:basedOn w:val="Normal"/>
    <w:next w:val="Normal"/>
    <w:link w:val="Heading7Char"/>
    <w:qFormat/>
    <w:rsid w:val="004D3A22"/>
    <w:pPr>
      <w:spacing w:before="240" w:after="60"/>
      <w:outlineLvl w:val="6"/>
    </w:pPr>
    <w:rPr>
      <w:rFonts w:ascii="Arial" w:eastAsia="MS Gothic" w:hAnsi="Arial" w:cs="Times New Roman"/>
      <w:szCs w:val="20"/>
      <w:lang w:val="en-GB" w:eastAsia="ja-JP"/>
    </w:rPr>
  </w:style>
  <w:style w:type="paragraph" w:styleId="Heading8">
    <w:name w:val="heading 8"/>
    <w:basedOn w:val="Normal"/>
    <w:next w:val="Normal"/>
    <w:link w:val="Heading8Char"/>
    <w:qFormat/>
    <w:rsid w:val="004D3A22"/>
    <w:pPr>
      <w:spacing w:before="240" w:after="60"/>
      <w:outlineLvl w:val="7"/>
    </w:pPr>
    <w:rPr>
      <w:rFonts w:ascii="Arial" w:eastAsia="MS Gothic" w:hAnsi="Arial" w:cs="Times New Roman"/>
      <w:i/>
      <w:szCs w:val="20"/>
      <w:lang w:val="en-GB" w:eastAsia="ja-JP"/>
    </w:rPr>
  </w:style>
  <w:style w:type="paragraph" w:styleId="Heading9">
    <w:name w:val="heading 9"/>
    <w:basedOn w:val="Normal"/>
    <w:next w:val="Normal"/>
    <w:link w:val="Heading9Char"/>
    <w:qFormat/>
    <w:rsid w:val="004D3A22"/>
    <w:pPr>
      <w:spacing w:before="240" w:after="60"/>
      <w:outlineLvl w:val="8"/>
    </w:pPr>
    <w:rPr>
      <w:rFonts w:ascii="Arial" w:eastAsia="MS Gothic" w:hAnsi="Arial" w:cs="Times New Roman"/>
      <w:b/>
      <w:i/>
      <w:sz w:val="18"/>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4D3A22"/>
    <w:pPr>
      <w:ind w:leftChars="400" w:left="100" w:hangingChars="200" w:hanging="200"/>
    </w:pPr>
    <w:rPr>
      <w:rFonts w:ascii="Times New Roman" w:eastAsia="MS Gothic" w:hAnsi="Times New Roman" w:cs="Times New Roman"/>
      <w:szCs w:val="20"/>
      <w:lang w:val="en-GB" w:eastAsia="ja-JP"/>
    </w:rPr>
  </w:style>
  <w:style w:type="paragraph" w:styleId="NoteHeading">
    <w:name w:val="Note Heading"/>
    <w:basedOn w:val="Normal"/>
    <w:next w:val="Normal"/>
    <w:link w:val="NoteHeadingChar"/>
    <w:qFormat/>
    <w:rsid w:val="004D3A22"/>
    <w:pPr>
      <w:jc w:val="center"/>
    </w:pPr>
    <w:rPr>
      <w:rFonts w:ascii="Times New Roman" w:eastAsia="MS Gothic" w:hAnsi="Times New Roman" w:cs="Times New Roman"/>
      <w:b/>
      <w:color w:val="FF0000"/>
      <w:szCs w:val="21"/>
      <w:lang w:eastAsia="ja-JP"/>
    </w:rPr>
  </w:style>
  <w:style w:type="paragraph" w:styleId="Caption">
    <w:name w:val="caption"/>
    <w:basedOn w:val="Normal"/>
    <w:next w:val="Normal"/>
    <w:link w:val="CaptionChar"/>
    <w:qFormat/>
    <w:rsid w:val="004D3A22"/>
    <w:pPr>
      <w:spacing w:before="120" w:after="120"/>
    </w:pPr>
    <w:rPr>
      <w:rFonts w:ascii="Times New Roman" w:eastAsia="MS Gothic" w:hAnsi="Times New Roman" w:cs="Times New Roman"/>
      <w:b/>
      <w:szCs w:val="20"/>
      <w:lang w:val="en-GB" w:eastAsia="ja-JP"/>
    </w:rPr>
  </w:style>
  <w:style w:type="paragraph" w:styleId="ListBullet">
    <w:name w:val="List Bullet"/>
    <w:basedOn w:val="Normal"/>
    <w:qFormat/>
    <w:rsid w:val="004D3A22"/>
    <w:pPr>
      <w:tabs>
        <w:tab w:val="left" w:pos="360"/>
      </w:tabs>
      <w:ind w:left="360" w:hanging="360"/>
    </w:pPr>
    <w:rPr>
      <w:rFonts w:ascii="Times New Roman" w:eastAsia="MS Gothic" w:hAnsi="Times New Roman" w:cs="Times New Roman"/>
      <w:szCs w:val="20"/>
      <w:lang w:val="en-GB" w:eastAsia="ja-JP"/>
    </w:rPr>
  </w:style>
  <w:style w:type="paragraph" w:styleId="DocumentMap">
    <w:name w:val="Document Map"/>
    <w:basedOn w:val="Normal"/>
    <w:link w:val="DocumentMapChar"/>
    <w:semiHidden/>
    <w:qFormat/>
    <w:rsid w:val="004D3A22"/>
    <w:pPr>
      <w:shd w:val="clear" w:color="auto" w:fill="000080"/>
    </w:pPr>
    <w:rPr>
      <w:rFonts w:ascii="Tahoma" w:eastAsia="MS Gothic" w:hAnsi="Tahoma" w:cs="Times New Roman"/>
      <w:szCs w:val="20"/>
      <w:lang w:val="en-GB" w:eastAsia="ja-JP"/>
    </w:rPr>
  </w:style>
  <w:style w:type="paragraph" w:styleId="CommentText">
    <w:name w:val="annotation text"/>
    <w:basedOn w:val="Normal"/>
    <w:link w:val="CommentTextChar"/>
    <w:qFormat/>
    <w:rsid w:val="004D3A22"/>
    <w:rPr>
      <w:rFonts w:ascii="Times New Roman" w:eastAsia="MS Gothic" w:hAnsi="Times New Roman" w:cs="Times New Roman"/>
      <w:sz w:val="20"/>
      <w:szCs w:val="20"/>
      <w:lang w:val="en-GB" w:eastAsia="ja-JP"/>
    </w:rPr>
  </w:style>
  <w:style w:type="paragraph" w:styleId="BodyText3">
    <w:name w:val="Body Text 3"/>
    <w:basedOn w:val="Normal"/>
    <w:link w:val="BodyText3Char"/>
    <w:qFormat/>
    <w:rsid w:val="004D3A22"/>
    <w:pPr>
      <w:jc w:val="both"/>
    </w:pPr>
    <w:rPr>
      <w:rFonts w:ascii="Times New Roman" w:eastAsia="MS Gothic" w:hAnsi="Times New Roman" w:cs="Times New Roman"/>
      <w:szCs w:val="20"/>
      <w:lang w:val="en-GB" w:eastAsia="ja-JP"/>
    </w:rPr>
  </w:style>
  <w:style w:type="paragraph" w:styleId="Closing">
    <w:name w:val="Closing"/>
    <w:basedOn w:val="Normal"/>
    <w:link w:val="ClosingChar"/>
    <w:qFormat/>
    <w:rsid w:val="004D3A22"/>
    <w:pPr>
      <w:jc w:val="right"/>
    </w:pPr>
    <w:rPr>
      <w:rFonts w:ascii="Times New Roman" w:eastAsia="MS Gothic" w:hAnsi="Times New Roman" w:cs="Times New Roman"/>
      <w:b/>
      <w:color w:val="FF0000"/>
      <w:szCs w:val="21"/>
      <w:lang w:eastAsia="ja-JP"/>
    </w:rPr>
  </w:style>
  <w:style w:type="paragraph" w:styleId="BodyText">
    <w:name w:val="Body Text"/>
    <w:basedOn w:val="Normal"/>
    <w:link w:val="BodyTextChar"/>
    <w:qFormat/>
    <w:rsid w:val="004D3A22"/>
    <w:pPr>
      <w:spacing w:after="120"/>
    </w:pPr>
    <w:rPr>
      <w:rFonts w:ascii="Times New Roman" w:eastAsia="MS Gothic" w:hAnsi="Times New Roman" w:cs="Times New Roman"/>
      <w:szCs w:val="20"/>
      <w:lang w:val="en-GB" w:eastAsia="ja-JP"/>
    </w:rPr>
  </w:style>
  <w:style w:type="paragraph" w:styleId="BodyTextIndent">
    <w:name w:val="Body Text Indent"/>
    <w:basedOn w:val="Normal"/>
    <w:link w:val="BodyTextIndentChar"/>
    <w:qFormat/>
    <w:rsid w:val="004D3A22"/>
    <w:pPr>
      <w:ind w:left="360"/>
    </w:pPr>
    <w:rPr>
      <w:rFonts w:ascii="Times New Roman" w:eastAsia="MS Gothic" w:hAnsi="Times New Roman" w:cs="Times New Roman"/>
      <w:szCs w:val="20"/>
      <w:lang w:val="en-GB" w:eastAsia="ja-JP"/>
    </w:rPr>
  </w:style>
  <w:style w:type="paragraph" w:styleId="ListNumber3">
    <w:name w:val="List Number 3"/>
    <w:basedOn w:val="Normal"/>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List2">
    <w:name w:val="List 2"/>
    <w:basedOn w:val="List"/>
    <w:qFormat/>
    <w:rsid w:val="004D3A22"/>
    <w:pPr>
      <w:ind w:left="851"/>
    </w:pPr>
  </w:style>
  <w:style w:type="paragraph" w:styleId="List">
    <w:name w:val="List"/>
    <w:basedOn w:val="Normal"/>
    <w:qFormat/>
    <w:rsid w:val="004D3A22"/>
    <w:pPr>
      <w:spacing w:after="180"/>
      <w:ind w:left="568" w:hanging="284"/>
    </w:pPr>
    <w:rPr>
      <w:rFonts w:ascii="Times New Roman" w:eastAsia="MS Gothic" w:hAnsi="Times New Roman" w:cs="Times New Roman"/>
      <w:szCs w:val="20"/>
      <w:lang w:val="en-GB" w:eastAsia="ja-JP"/>
    </w:rPr>
  </w:style>
  <w:style w:type="paragraph" w:styleId="ListBullet2">
    <w:name w:val="List Bullet 2"/>
    <w:basedOn w:val="ListBullet"/>
    <w:qFormat/>
    <w:rsid w:val="004D3A22"/>
    <w:pPr>
      <w:tabs>
        <w:tab w:val="clear" w:pos="360"/>
      </w:tabs>
      <w:spacing w:after="60"/>
      <w:ind w:left="1080" w:hanging="357"/>
    </w:pPr>
    <w:rPr>
      <w:rFonts w:ascii="Arial" w:hAnsi="Arial"/>
    </w:rPr>
  </w:style>
  <w:style w:type="paragraph" w:styleId="PlainText">
    <w:name w:val="Plain Text"/>
    <w:basedOn w:val="Normal"/>
    <w:link w:val="PlainTextChar"/>
    <w:qFormat/>
    <w:rsid w:val="004D3A22"/>
    <w:rPr>
      <w:rFonts w:ascii="Courier New" w:eastAsia="MS Gothic" w:hAnsi="Courier New" w:cs="Times New Roman"/>
      <w:szCs w:val="20"/>
      <w:lang w:val="en-GB" w:eastAsia="ja-JP"/>
    </w:rPr>
  </w:style>
  <w:style w:type="paragraph" w:styleId="TOC8">
    <w:name w:val="toc 8"/>
    <w:basedOn w:val="TOC1"/>
    <w:next w:val="Normal"/>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39"/>
    <w:qFormat/>
    <w:rsid w:val="004D3A22"/>
    <w:rPr>
      <w:rFonts w:ascii="Times New Roman" w:eastAsia="MS Gothic" w:hAnsi="Times New Roman" w:cs="Times New Roman"/>
      <w:szCs w:val="20"/>
      <w:lang w:val="en-GB" w:eastAsia="ja-JP"/>
    </w:rPr>
  </w:style>
  <w:style w:type="paragraph" w:styleId="BodyTextIndent2">
    <w:name w:val="Body Text Indent 2"/>
    <w:basedOn w:val="Normal"/>
    <w:link w:val="BodyTextIndent2Char"/>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BalloonText">
    <w:name w:val="Balloon Text"/>
    <w:basedOn w:val="Normal"/>
    <w:link w:val="BalloonTextChar"/>
    <w:qFormat/>
    <w:rsid w:val="004D3A22"/>
    <w:rPr>
      <w:rFonts w:ascii="Arial" w:eastAsia="MS Gothic" w:hAnsi="Arial" w:cs="Times New Roman"/>
      <w:sz w:val="18"/>
      <w:szCs w:val="20"/>
      <w:lang w:val="en-GB" w:eastAsia="ja-JP"/>
    </w:rPr>
  </w:style>
  <w:style w:type="paragraph" w:styleId="Footer">
    <w:name w:val="footer"/>
    <w:basedOn w:val="Normal"/>
    <w:link w:val="FooterChar"/>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4D3A22"/>
    <w:pPr>
      <w:widowControl w:val="0"/>
    </w:pPr>
    <w:rPr>
      <w:rFonts w:ascii="Arial" w:eastAsia="MS Mincho" w:hAnsi="Arial" w:cs="Times New Roman"/>
      <w:b/>
      <w:sz w:val="18"/>
      <w:szCs w:val="20"/>
      <w:lang w:val="en-GB" w:eastAsia="ja-JP"/>
    </w:rPr>
  </w:style>
  <w:style w:type="paragraph" w:styleId="FootnoteText">
    <w:name w:val="footnote text"/>
    <w:basedOn w:val="Normal"/>
    <w:link w:val="FootnoteTextChar"/>
    <w:semiHidden/>
    <w:qFormat/>
    <w:rsid w:val="004D3A22"/>
    <w:pPr>
      <w:keepLines/>
      <w:ind w:left="454" w:hanging="454"/>
    </w:pPr>
    <w:rPr>
      <w:rFonts w:ascii="Times New Roman" w:eastAsia="MS Gothic" w:hAnsi="Times New Roman" w:cs="Times New Roman"/>
      <w:sz w:val="16"/>
      <w:szCs w:val="20"/>
      <w:lang w:val="en-GB" w:eastAsia="ja-JP"/>
    </w:rPr>
  </w:style>
  <w:style w:type="paragraph" w:styleId="TableofFigures">
    <w:name w:val="table of figures"/>
    <w:basedOn w:val="TOC1"/>
    <w:next w:val="Normal"/>
    <w:semiHidden/>
    <w:qFormat/>
    <w:rsid w:val="004D3A22"/>
    <w:pPr>
      <w:tabs>
        <w:tab w:val="right" w:leader="dot" w:pos="9360"/>
      </w:tabs>
      <w:spacing w:before="120" w:after="120"/>
    </w:pPr>
    <w:rPr>
      <w:caps/>
    </w:rPr>
  </w:style>
  <w:style w:type="paragraph" w:styleId="TOC2">
    <w:name w:val="toc 2"/>
    <w:basedOn w:val="TOC1"/>
    <w:next w:val="Normal"/>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qFormat/>
    <w:rsid w:val="004D3A22"/>
    <w:pPr>
      <w:ind w:left="1418" w:hanging="1418"/>
    </w:pPr>
  </w:style>
  <w:style w:type="paragraph" w:styleId="NormalWeb">
    <w:name w:val="Normal (Web)"/>
    <w:basedOn w:val="Normal"/>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Title">
    <w:name w:val="Title"/>
    <w:basedOn w:val="Normal"/>
    <w:link w:val="TitleChar"/>
    <w:qFormat/>
    <w:rsid w:val="004D3A22"/>
    <w:pPr>
      <w:jc w:val="center"/>
    </w:pPr>
    <w:rPr>
      <w:rFonts w:ascii="Arial" w:eastAsia="MS Gothic" w:hAnsi="Arial" w:cs="Times New Roman"/>
      <w:b/>
      <w:szCs w:val="20"/>
      <w:lang w:val="en-GB" w:eastAsia="ja-JP"/>
    </w:rPr>
  </w:style>
  <w:style w:type="paragraph" w:styleId="CommentSubject">
    <w:name w:val="annotation subject"/>
    <w:basedOn w:val="CommentText"/>
    <w:next w:val="CommentText"/>
    <w:link w:val="CommentSubjectChar"/>
    <w:qFormat/>
    <w:rsid w:val="004D3A22"/>
    <w:rPr>
      <w:b/>
      <w:sz w:val="24"/>
    </w:rPr>
  </w:style>
  <w:style w:type="table" w:styleId="TableGrid">
    <w:name w:val="Table Grid"/>
    <w:basedOn w:val="TableNormal"/>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4D3A22"/>
    <w:rPr>
      <w:b/>
      <w:bCs/>
    </w:rPr>
  </w:style>
  <w:style w:type="character" w:styleId="PageNumber">
    <w:name w:val="page number"/>
    <w:qFormat/>
    <w:rsid w:val="004D3A22"/>
    <w:rPr>
      <w:rFonts w:eastAsia="Times New Roman"/>
      <w:kern w:val="2"/>
      <w:sz w:val="21"/>
      <w:lang w:val="en-GB"/>
    </w:rPr>
  </w:style>
  <w:style w:type="character" w:styleId="FollowedHyperlink">
    <w:name w:val="FollowedHyperlink"/>
    <w:qFormat/>
    <w:rsid w:val="004D3A22"/>
    <w:rPr>
      <w:rFonts w:eastAsia="Times New Roman"/>
      <w:color w:val="800080"/>
      <w:kern w:val="2"/>
      <w:sz w:val="21"/>
      <w:u w:val="single"/>
      <w:lang w:val="en-GB"/>
    </w:rPr>
  </w:style>
  <w:style w:type="character" w:styleId="Hyperlink">
    <w:name w:val="Hyperlink"/>
    <w:uiPriority w:val="99"/>
    <w:qFormat/>
    <w:rsid w:val="004D3A22"/>
    <w:rPr>
      <w:rFonts w:eastAsia="Times New Roman"/>
      <w:color w:val="0000FF"/>
      <w:kern w:val="2"/>
      <w:sz w:val="21"/>
      <w:u w:val="single"/>
      <w:lang w:val="en-GB"/>
    </w:rPr>
  </w:style>
  <w:style w:type="character" w:styleId="CommentReference">
    <w:name w:val="annotation reference"/>
    <w:uiPriority w:val="99"/>
    <w:qFormat/>
    <w:rsid w:val="004D3A22"/>
    <w:rPr>
      <w:rFonts w:eastAsia="Times New Roman"/>
      <w:kern w:val="2"/>
      <w:sz w:val="16"/>
      <w:lang w:val="en-GB"/>
    </w:rPr>
  </w:style>
  <w:style w:type="character" w:styleId="FootnoteReference">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Heading1"/>
    <w:next w:val="BodyText"/>
    <w:qFormat/>
    <w:rsid w:val="004D3A22"/>
    <w:pPr>
      <w:tabs>
        <w:tab w:val="left" w:pos="360"/>
      </w:tabs>
      <w:spacing w:before="360" w:after="240"/>
      <w:ind w:left="360" w:hanging="360"/>
      <w:outlineLvl w:val="9"/>
    </w:pPr>
    <w:rPr>
      <w:rFonts w:ascii="Times New Roman" w:hAnsi="Times New Roman"/>
      <w:sz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Normal"/>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List"/>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Normal"/>
    <w:next w:val="Normal"/>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Normal"/>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Normal"/>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ListBullet"/>
    <w:next w:val="BodyText"/>
    <w:qFormat/>
    <w:rsid w:val="004D3A22"/>
    <w:pPr>
      <w:tabs>
        <w:tab w:val="clear" w:pos="360"/>
      </w:tabs>
      <w:spacing w:after="240"/>
      <w:ind w:left="714" w:hanging="357"/>
    </w:pPr>
    <w:rPr>
      <w:rFonts w:ascii="Arial" w:hAnsi="Arial"/>
    </w:rPr>
  </w:style>
  <w:style w:type="paragraph" w:customStyle="1" w:styleId="TitleText">
    <w:name w:val="Title Text"/>
    <w:basedOn w:val="Normal"/>
    <w:next w:val="Normal"/>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Normal"/>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BodyText"/>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qFormat/>
    <w:rsid w:val="004D3A22"/>
    <w:pPr>
      <w:overflowPunct w:val="0"/>
      <w:autoSpaceDE w:val="0"/>
      <w:autoSpaceDN w:val="0"/>
      <w:adjustRightInd w:val="0"/>
      <w:textAlignment w:val="baseline"/>
    </w:pPr>
  </w:style>
  <w:style w:type="paragraph" w:customStyle="1" w:styleId="B3">
    <w:name w:val="B3"/>
    <w:basedOn w:val="List3"/>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4D3A22"/>
    <w:pPr>
      <w:keepNext/>
      <w:keepLines/>
      <w:spacing w:after="180"/>
    </w:pPr>
    <w:rPr>
      <w:rFonts w:ascii="Times New Roman" w:eastAsia="MS Gothic" w:hAnsi="Times New Roman" w:cs="Times New Roman"/>
      <w:b/>
      <w:szCs w:val="20"/>
      <w:lang w:val="en-GB" w:eastAsia="ja-JP"/>
    </w:rPr>
  </w:style>
  <w:style w:type="character" w:customStyle="1" w:styleId="BalloonTextChar">
    <w:name w:val="Balloon Text Char"/>
    <w:link w:val="BalloonText"/>
    <w:qFormat/>
    <w:rsid w:val="004D3A22"/>
    <w:rPr>
      <w:rFonts w:ascii="Arial" w:eastAsia="MS Gothic" w:hAnsi="Arial"/>
      <w:sz w:val="18"/>
      <w:lang w:val="en-GB"/>
    </w:rPr>
  </w:style>
  <w:style w:type="paragraph" w:customStyle="1" w:styleId="Reference">
    <w:name w:val="Reference"/>
    <w:basedOn w:val="Normal"/>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CommentTextChar">
    <w:name w:val="Comment Text Char"/>
    <w:basedOn w:val="DefaultParagraphFont"/>
    <w:link w:val="CommentText"/>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qFormat/>
    <w:rsid w:val="004D3A22"/>
    <w:rPr>
      <w:rFonts w:ascii="Times New Roman" w:eastAsia="MS Gothic" w:hAnsi="Times New Roman"/>
      <w:b/>
      <w:sz w:val="24"/>
      <w:lang w:val="en-GB"/>
    </w:rPr>
  </w:style>
  <w:style w:type="paragraph" w:customStyle="1" w:styleId="CharCharCharCarCarCharCharCarCar">
    <w:name w:val="Char Char Char Car Car Char Char Car Car"/>
    <w:qFormat/>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Normal"/>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Normal"/>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
    <w:basedOn w:val="Normal"/>
    <w:link w:val="ListParagraphChar"/>
    <w:uiPriority w:val="34"/>
    <w:qFormat/>
    <w:rsid w:val="004D3A22"/>
    <w:pPr>
      <w:ind w:leftChars="400" w:left="840"/>
    </w:pPr>
    <w:rPr>
      <w:rFonts w:ascii="Times New Roman" w:eastAsia="MS Gothic" w:hAnsi="Times New Roman" w:cs="Times New Roman"/>
      <w:szCs w:val="20"/>
      <w:lang w:val="en-GB"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4D3A22"/>
    <w:rPr>
      <w:rFonts w:ascii="Times New Roman" w:eastAsia="MS Gothic" w:hAnsi="Times New Roman"/>
      <w:sz w:val="24"/>
      <w:lang w:val="en-GB"/>
    </w:rPr>
  </w:style>
  <w:style w:type="paragraph" w:customStyle="1" w:styleId="TAR">
    <w:name w:val="TAR"/>
    <w:basedOn w:val="Normal"/>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Normal"/>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NoteHeadingChar">
    <w:name w:val="Note Heading Char"/>
    <w:basedOn w:val="DefaultParagraphFont"/>
    <w:link w:val="NoteHeading"/>
    <w:qFormat/>
    <w:rsid w:val="004D3A22"/>
    <w:rPr>
      <w:rFonts w:ascii="Times New Roman" w:eastAsia="MS Gothic" w:hAnsi="Times New Roman"/>
      <w:b/>
      <w:color w:val="FF0000"/>
      <w:sz w:val="24"/>
      <w:szCs w:val="21"/>
    </w:rPr>
  </w:style>
  <w:style w:type="character" w:customStyle="1" w:styleId="ClosingChar">
    <w:name w:val="Closing Char"/>
    <w:basedOn w:val="DefaultParagraphFont"/>
    <w:link w:val="Closing"/>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BodyText"/>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Normal"/>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PlaceholderText">
    <w:name w:val="Placeholder Text"/>
    <w:basedOn w:val="DefaultParagraphFont"/>
    <w:uiPriority w:val="99"/>
    <w:semiHidden/>
    <w:qFormat/>
    <w:rsid w:val="004D3A22"/>
    <w:rPr>
      <w:color w:val="808080"/>
    </w:rPr>
  </w:style>
  <w:style w:type="paragraph" w:customStyle="1" w:styleId="H6">
    <w:name w:val="H6"/>
    <w:basedOn w:val="Heading5"/>
    <w:next w:val="Normal"/>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rsid w:val="004D3A22"/>
    <w:pPr>
      <w:keepNext/>
      <w:spacing w:after="0"/>
    </w:pPr>
    <w:rPr>
      <w:rFonts w:ascii="Arial" w:hAnsi="Arial"/>
      <w:sz w:val="18"/>
    </w:rPr>
  </w:style>
  <w:style w:type="paragraph" w:customStyle="1" w:styleId="NO">
    <w:name w:val="NO"/>
    <w:basedOn w:val="Normal"/>
    <w:qFormat/>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qFormat/>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qFormat/>
    <w:rsid w:val="004D3A22"/>
    <w:pPr>
      <w:keepNext/>
      <w:keepLines/>
      <w:spacing w:line="180" w:lineRule="exact"/>
    </w:pPr>
    <w:rPr>
      <w:rFonts w:ascii="Courier New" w:eastAsiaTheme="minorEastAsia" w:hAnsi="Courier New"/>
      <w:lang w:val="en-GB" w:eastAsia="en-US"/>
    </w:rPr>
  </w:style>
  <w:style w:type="paragraph" w:customStyle="1" w:styleId="EX">
    <w:name w:val="EX"/>
    <w:basedOn w:val="Normal"/>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Normal"/>
    <w:qFormat/>
    <w:rsid w:val="004D3A22"/>
    <w:rPr>
      <w:rFonts w:ascii="Times New Roman" w:eastAsiaTheme="minorEastAsia" w:hAnsi="Times New Roman" w:cs="Times New Roman"/>
      <w:sz w:val="20"/>
      <w:szCs w:val="20"/>
      <w:lang w:val="en-GB" w:eastAsia="en-US"/>
    </w:rPr>
  </w:style>
  <w:style w:type="paragraph" w:customStyle="1" w:styleId="NW">
    <w:name w:val="NW"/>
    <w:basedOn w:val="NO"/>
    <w:qFormat/>
    <w:rsid w:val="004D3A22"/>
    <w:pPr>
      <w:spacing w:after="0"/>
    </w:pPr>
  </w:style>
  <w:style w:type="paragraph" w:customStyle="1" w:styleId="EW">
    <w:name w:val="EW"/>
    <w:basedOn w:val="EX"/>
    <w:qFormat/>
    <w:rsid w:val="004D3A22"/>
    <w:pPr>
      <w:spacing w:after="0"/>
    </w:pPr>
  </w:style>
  <w:style w:type="paragraph" w:customStyle="1" w:styleId="EditorsNote">
    <w:name w:val="Editor's Note"/>
    <w:basedOn w:val="NO"/>
    <w:qFormat/>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Normal"/>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qFormat/>
    <w:rsid w:val="004D3A22"/>
    <w:pPr>
      <w:framePr w:hRule="auto" w:wrap="notBeside" w:y="852"/>
    </w:pPr>
    <w:rPr>
      <w:i w:val="0"/>
      <w:sz w:val="40"/>
    </w:rPr>
  </w:style>
  <w:style w:type="paragraph" w:customStyle="1" w:styleId="ZV">
    <w:name w:val="ZV"/>
    <w:basedOn w:val="ZU"/>
    <w:qFormat/>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Normal"/>
    <w:qFormat/>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qFormat/>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4D3A22"/>
    <w:rPr>
      <w:rFonts w:ascii="Arial" w:eastAsiaTheme="minorEastAsia" w:hAnsi="Arial"/>
      <w:sz w:val="18"/>
      <w:lang w:val="en-GB" w:eastAsia="en-US"/>
    </w:rPr>
  </w:style>
  <w:style w:type="character" w:customStyle="1" w:styleId="PLChar">
    <w:name w:val="PL Char"/>
    <w:basedOn w:val="DefaultParagraphFont"/>
    <w:link w:val="PL"/>
    <w:qFormat/>
    <w:locked/>
    <w:rsid w:val="004D3A22"/>
    <w:rPr>
      <w:rFonts w:ascii="Courier New" w:eastAsiaTheme="minorEastAsia" w:hAnsi="Courier New"/>
      <w:sz w:val="16"/>
      <w:lang w:val="en-GB" w:eastAsia="en-US"/>
    </w:rPr>
  </w:style>
  <w:style w:type="paragraph" w:customStyle="1" w:styleId="10">
    <w:name w:val="正文1"/>
    <w:qFormat/>
    <w:rsid w:val="004D3A22"/>
    <w:rPr>
      <w:rFonts w:eastAsia="宋体" w:cs="Times"/>
      <w:sz w:val="24"/>
      <w:szCs w:val="24"/>
      <w:lang w:eastAsia="zh-CN"/>
    </w:rPr>
  </w:style>
  <w:style w:type="paragraph" w:customStyle="1" w:styleId="Style1">
    <w:name w:val="Style1"/>
    <w:basedOn w:val="Normal"/>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Normal"/>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Normal"/>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qFormat/>
    <w:rsid w:val="004D3A22"/>
    <w:rPr>
      <w:rFonts w:ascii="Times New Roman" w:eastAsia="Batang" w:hAnsi="Times New Roman"/>
      <w:bCs/>
      <w:iCs/>
      <w:sz w:val="24"/>
      <w:szCs w:val="24"/>
      <w:lang w:val="en-GB" w:eastAsia="en-US"/>
    </w:rPr>
  </w:style>
  <w:style w:type="paragraph" w:customStyle="1" w:styleId="bullet3">
    <w:name w:val="bullet3"/>
    <w:basedOn w:val="Normal"/>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Normal"/>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DefaultParagraphFont"/>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2">
    <w:name w:val="未处理的提及1"/>
    <w:basedOn w:val="DefaultParagraphFont"/>
    <w:uiPriority w:val="99"/>
    <w:semiHidden/>
    <w:unhideWhenUsed/>
    <w:qFormat/>
    <w:rsid w:val="004D3A22"/>
    <w:rPr>
      <w:color w:val="605E5C"/>
      <w:shd w:val="clear" w:color="auto" w:fill="E1DFDD"/>
    </w:rPr>
  </w:style>
  <w:style w:type="paragraph" w:customStyle="1" w:styleId="tal0">
    <w:name w:val="tal"/>
    <w:basedOn w:val="Normal"/>
    <w:qFormat/>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basedOn w:val="DefaultParagraphFont"/>
    <w:link w:val="13"/>
    <w:qFormat/>
    <w:locked/>
    <w:rsid w:val="004D3A22"/>
    <w:rPr>
      <w:rFonts w:cs="Times"/>
    </w:rPr>
  </w:style>
  <w:style w:type="paragraph" w:customStyle="1" w:styleId="13">
    <w:name w:val="本文1"/>
    <w:basedOn w:val="Normal"/>
    <w:link w:val="a1"/>
    <w:qFormat/>
    <w:rsid w:val="004D3A22"/>
    <w:pPr>
      <w:spacing w:after="120"/>
      <w:jc w:val="both"/>
    </w:pPr>
    <w:rPr>
      <w:rFonts w:ascii="Times" w:eastAsia="MS Mincho" w:hAnsi="Times" w:cs="Times"/>
      <w:sz w:val="20"/>
      <w:szCs w:val="20"/>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D3A22"/>
    <w:rPr>
      <w:rFonts w:ascii="Arial" w:eastAsia="MS Gothic" w:hAnsi="Arial"/>
      <w:i/>
      <w:sz w:val="24"/>
      <w:lang w:val="en-GB"/>
    </w:rPr>
  </w:style>
  <w:style w:type="paragraph" w:customStyle="1" w:styleId="a2">
    <w:name w:val="a"/>
    <w:basedOn w:val="Normal"/>
    <w:uiPriority w:val="99"/>
    <w:qFormat/>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DefaultParagraphFont"/>
    <w:qFormat/>
    <w:rsid w:val="004D3A22"/>
  </w:style>
  <w:style w:type="character" w:customStyle="1" w:styleId="TALChar">
    <w:name w:val="TAL Char"/>
    <w:qFormat/>
    <w:rsid w:val="001033CD"/>
    <w:rPr>
      <w:rFonts w:ascii="Arial" w:eastAsia="PMingLiU" w:hAnsi="Arial" w:cs="Times New Roman"/>
      <w:kern w:val="2"/>
      <w:sz w:val="18"/>
    </w:rPr>
  </w:style>
  <w:style w:type="paragraph" w:styleId="Revision">
    <w:name w:val="Revision"/>
    <w:hidden/>
    <w:uiPriority w:val="99"/>
    <w:semiHidden/>
    <w:rsid w:val="008947C1"/>
    <w:rPr>
      <w:rFonts w:ascii="Times New Roman" w:eastAsia="MS Gothic" w:hAnsi="Times New Roman"/>
      <w:sz w:val="24"/>
      <w:lang w:val="en-GB" w:eastAsia="ja-JP"/>
    </w:rPr>
  </w:style>
  <w:style w:type="paragraph" w:styleId="EndnoteText">
    <w:name w:val="endnote text"/>
    <w:basedOn w:val="Normal"/>
    <w:link w:val="EndnoteTextChar"/>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qFormat/>
    <w:rsid w:val="00B63849"/>
    <w:rPr>
      <w:rFonts w:ascii="Times New Roman" w:eastAsia="Yu Mincho" w:hAnsi="Times New Roman"/>
      <w:lang w:val="en-GB" w:eastAsia="en-US"/>
    </w:rPr>
  </w:style>
  <w:style w:type="paragraph" w:customStyle="1" w:styleId="paragraph">
    <w:name w:val="paragraph"/>
    <w:basedOn w:val="Normal"/>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DefaultParagraphFont"/>
    <w:qFormat/>
    <w:rsid w:val="00476F07"/>
  </w:style>
  <w:style w:type="character" w:customStyle="1" w:styleId="CaptionChar">
    <w:name w:val="Caption Char"/>
    <w:link w:val="Caption"/>
    <w:qFormat/>
    <w:locked/>
    <w:rsid w:val="002F6C38"/>
    <w:rPr>
      <w:rFonts w:ascii="Times New Roman" w:eastAsia="MS Gothic" w:hAnsi="Times New Roman"/>
      <w:b/>
      <w:sz w:val="24"/>
      <w:lang w:val="en-GB" w:eastAsia="ja-JP"/>
    </w:rPr>
  </w:style>
  <w:style w:type="character" w:customStyle="1" w:styleId="msoins0">
    <w:name w:val="msoins"/>
    <w:basedOn w:val="DefaultParagraphFont"/>
    <w:qFormat/>
    <w:rsid w:val="00291FF2"/>
  </w:style>
  <w:style w:type="paragraph" w:customStyle="1" w:styleId="tah0">
    <w:name w:val="tah"/>
    <w:basedOn w:val="Normal"/>
    <w:qFormat/>
    <w:rsid w:val="00011C0E"/>
    <w:pPr>
      <w:spacing w:before="100" w:beforeAutospacing="1" w:after="100" w:afterAutospacing="1"/>
    </w:pPr>
  </w:style>
  <w:style w:type="paragraph" w:customStyle="1" w:styleId="tan0">
    <w:name w:val="tan"/>
    <w:basedOn w:val="Normal"/>
    <w:qFormat/>
    <w:rsid w:val="00011C0E"/>
    <w:pPr>
      <w:spacing w:before="100" w:beforeAutospacing="1" w:after="100" w:afterAutospacing="1"/>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736C4"/>
    <w:rPr>
      <w:rFonts w:ascii="Arial" w:eastAsia="MS Gothic" w:hAnsi="Arial"/>
      <w:kern w:val="28"/>
      <w:sz w:val="28"/>
      <w:lang w:val="en-GB" w:eastAsia="ja-JP"/>
    </w:rPr>
  </w:style>
  <w:style w:type="character" w:customStyle="1" w:styleId="Heading2Char">
    <w:name w:val="Heading 2 Char"/>
    <w:basedOn w:val="DefaultParagraphFont"/>
    <w:link w:val="Heading2"/>
    <w:rsid w:val="002736C4"/>
    <w:rPr>
      <w:rFonts w:ascii="Arial" w:eastAsia="MS Gothic" w:hAnsi="Arial"/>
      <w:sz w:val="24"/>
      <w:lang w:val="en-GB" w:eastAsia="ja-JP"/>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2736C4"/>
    <w:rPr>
      <w:rFonts w:ascii="Arial" w:eastAsia="MS Gothic" w:hAnsi="Arial"/>
      <w:sz w:val="24"/>
      <w:lang w:val="en-GB" w:eastAsia="ja-JP"/>
    </w:rPr>
  </w:style>
  <w:style w:type="character" w:customStyle="1" w:styleId="Heading5Char">
    <w:name w:val="Heading 5 Char"/>
    <w:basedOn w:val="DefaultParagraphFont"/>
    <w:link w:val="Heading5"/>
    <w:rsid w:val="002736C4"/>
    <w:rPr>
      <w:rFonts w:ascii="Times New Roman" w:eastAsia="MS Gothic" w:hAnsi="Times New Roman"/>
      <w:sz w:val="26"/>
      <w:u w:val="single"/>
      <w:lang w:val="en-GB" w:eastAsia="ja-JP"/>
    </w:rPr>
  </w:style>
  <w:style w:type="character" w:customStyle="1" w:styleId="Heading6Char">
    <w:name w:val="Heading 6 Char"/>
    <w:basedOn w:val="DefaultParagraphFont"/>
    <w:link w:val="Heading6"/>
    <w:rsid w:val="002736C4"/>
    <w:rPr>
      <w:rFonts w:ascii="Times New Roman" w:eastAsia="MS Gothic" w:hAnsi="Times New Roman"/>
      <w:i/>
      <w:sz w:val="22"/>
      <w:lang w:val="en-GB" w:eastAsia="ja-JP"/>
    </w:rPr>
  </w:style>
  <w:style w:type="character" w:customStyle="1" w:styleId="Heading7Char">
    <w:name w:val="Heading 7 Char"/>
    <w:basedOn w:val="DefaultParagraphFont"/>
    <w:link w:val="Heading7"/>
    <w:rsid w:val="002736C4"/>
    <w:rPr>
      <w:rFonts w:ascii="Arial" w:eastAsia="MS Gothic" w:hAnsi="Arial"/>
      <w:sz w:val="24"/>
      <w:lang w:val="en-GB" w:eastAsia="ja-JP"/>
    </w:rPr>
  </w:style>
  <w:style w:type="character" w:customStyle="1" w:styleId="Heading8Char">
    <w:name w:val="Heading 8 Char"/>
    <w:basedOn w:val="DefaultParagraphFont"/>
    <w:link w:val="Heading8"/>
    <w:rsid w:val="002736C4"/>
    <w:rPr>
      <w:rFonts w:ascii="Arial" w:eastAsia="MS Gothic" w:hAnsi="Arial"/>
      <w:i/>
      <w:sz w:val="24"/>
      <w:lang w:val="en-GB" w:eastAsia="ja-JP"/>
    </w:rPr>
  </w:style>
  <w:style w:type="character" w:customStyle="1" w:styleId="Heading9Char">
    <w:name w:val="Heading 9 Char"/>
    <w:basedOn w:val="DefaultParagraphFont"/>
    <w:link w:val="Heading9"/>
    <w:rsid w:val="002736C4"/>
    <w:rPr>
      <w:rFonts w:ascii="Arial" w:eastAsia="MS Gothic" w:hAnsi="Arial"/>
      <w:b/>
      <w:i/>
      <w:sz w:val="18"/>
      <w:lang w:val="en-GB" w:eastAsia="ja-JP"/>
    </w:rPr>
  </w:style>
  <w:style w:type="character" w:customStyle="1" w:styleId="DocumentMapChar">
    <w:name w:val="Document Map Char"/>
    <w:basedOn w:val="DefaultParagraphFont"/>
    <w:link w:val="DocumentMap"/>
    <w:semiHidden/>
    <w:rsid w:val="002736C4"/>
    <w:rPr>
      <w:rFonts w:ascii="Tahoma" w:eastAsia="MS Gothic" w:hAnsi="Tahoma"/>
      <w:sz w:val="24"/>
      <w:shd w:val="clear" w:color="auto" w:fill="000080"/>
      <w:lang w:val="en-GB" w:eastAsia="ja-JP"/>
    </w:rPr>
  </w:style>
  <w:style w:type="character" w:customStyle="1" w:styleId="BodyText3Char">
    <w:name w:val="Body Text 3 Char"/>
    <w:basedOn w:val="DefaultParagraphFont"/>
    <w:link w:val="BodyText3"/>
    <w:rsid w:val="002736C4"/>
    <w:rPr>
      <w:rFonts w:ascii="Times New Roman" w:eastAsia="MS Gothic" w:hAnsi="Times New Roman"/>
      <w:sz w:val="24"/>
      <w:lang w:val="en-GB" w:eastAsia="ja-JP"/>
    </w:rPr>
  </w:style>
  <w:style w:type="character" w:customStyle="1" w:styleId="BodyTextChar">
    <w:name w:val="Body Text Char"/>
    <w:basedOn w:val="DefaultParagraphFont"/>
    <w:link w:val="BodyText"/>
    <w:rsid w:val="002736C4"/>
    <w:rPr>
      <w:rFonts w:ascii="Times New Roman" w:eastAsia="MS Gothic" w:hAnsi="Times New Roman"/>
      <w:sz w:val="24"/>
      <w:lang w:val="en-GB" w:eastAsia="ja-JP"/>
    </w:rPr>
  </w:style>
  <w:style w:type="character" w:customStyle="1" w:styleId="BodyTextIndentChar">
    <w:name w:val="Body Text Indent Char"/>
    <w:basedOn w:val="DefaultParagraphFont"/>
    <w:link w:val="BodyTextIndent"/>
    <w:rsid w:val="002736C4"/>
    <w:rPr>
      <w:rFonts w:ascii="Times New Roman" w:eastAsia="MS Gothic" w:hAnsi="Times New Roman"/>
      <w:sz w:val="24"/>
      <w:lang w:val="en-GB" w:eastAsia="ja-JP"/>
    </w:rPr>
  </w:style>
  <w:style w:type="character" w:customStyle="1" w:styleId="PlainTextChar">
    <w:name w:val="Plain Text Char"/>
    <w:basedOn w:val="DefaultParagraphFont"/>
    <w:link w:val="PlainText"/>
    <w:rsid w:val="002736C4"/>
    <w:rPr>
      <w:rFonts w:ascii="Courier New" w:eastAsia="MS Gothic" w:hAnsi="Courier New"/>
      <w:sz w:val="24"/>
      <w:lang w:val="en-GB" w:eastAsia="ja-JP"/>
    </w:rPr>
  </w:style>
  <w:style w:type="character" w:customStyle="1" w:styleId="BodyTextIndent2Char">
    <w:name w:val="Body Text Indent 2 Char"/>
    <w:basedOn w:val="DefaultParagraphFont"/>
    <w:link w:val="BodyTextIndent2"/>
    <w:rsid w:val="002736C4"/>
    <w:rPr>
      <w:rFonts w:ascii="Times New Roman" w:eastAsia="MS Gothic" w:hAnsi="Times New Roman"/>
      <w:kern w:val="2"/>
      <w:sz w:val="24"/>
      <w:lang w:val="en-GB" w:eastAsia="ja-JP"/>
    </w:rPr>
  </w:style>
  <w:style w:type="character" w:customStyle="1" w:styleId="FooterChar">
    <w:name w:val="Footer Char"/>
    <w:basedOn w:val="DefaultParagraphFont"/>
    <w:link w:val="Footer"/>
    <w:rsid w:val="002736C4"/>
    <w:rPr>
      <w:rFonts w:ascii="Times New Roman" w:eastAsia="MS Gothic" w:hAnsi="Times New Roman"/>
      <w:sz w:val="24"/>
      <w:lang w:val="de-DE" w:eastAsia="ja-JP"/>
    </w:rPr>
  </w:style>
  <w:style w:type="character" w:customStyle="1" w:styleId="FootnoteTextChar">
    <w:name w:val="Footnote Text Char"/>
    <w:basedOn w:val="DefaultParagraphFont"/>
    <w:link w:val="FootnoteText"/>
    <w:semiHidden/>
    <w:rsid w:val="002736C4"/>
    <w:rPr>
      <w:rFonts w:ascii="Times New Roman" w:eastAsia="MS Gothic" w:hAnsi="Times New Roman"/>
      <w:sz w:val="16"/>
      <w:lang w:val="en-GB" w:eastAsia="ja-JP"/>
    </w:rPr>
  </w:style>
  <w:style w:type="character" w:customStyle="1" w:styleId="TitleChar">
    <w:name w:val="Title Char"/>
    <w:basedOn w:val="DefaultParagraphFont"/>
    <w:link w:val="Title"/>
    <w:rsid w:val="002736C4"/>
    <w:rPr>
      <w:rFonts w:ascii="Arial" w:eastAsia="MS Gothic" w:hAnsi="Arial"/>
      <w:b/>
      <w:sz w:val="24"/>
      <w:lang w:val="en-GB" w:eastAsia="ja-JP"/>
    </w:rPr>
  </w:style>
  <w:style w:type="paragraph" w:customStyle="1" w:styleId="Revision1">
    <w:name w:val="Revision1"/>
    <w:hidden/>
    <w:uiPriority w:val="99"/>
    <w:semiHidden/>
    <w:qFormat/>
    <w:rsid w:val="00DB08F7"/>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19212459">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29903323">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669749888">
      <w:bodyDiv w:val="1"/>
      <w:marLeft w:val="0"/>
      <w:marRight w:val="0"/>
      <w:marTop w:val="0"/>
      <w:marBottom w:val="0"/>
      <w:divBdr>
        <w:top w:val="none" w:sz="0" w:space="0" w:color="auto"/>
        <w:left w:val="none" w:sz="0" w:space="0" w:color="auto"/>
        <w:bottom w:val="none" w:sz="0" w:space="0" w:color="auto"/>
        <w:right w:val="none" w:sz="0" w:space="0" w:color="auto"/>
      </w:divBdr>
    </w:div>
    <w:div w:id="1678580080">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sChild>
        </w:div>
        <w:div w:id="1525316043">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90783210">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816722089">
          <w:marLeft w:val="0"/>
          <w:marRight w:val="0"/>
          <w:marTop w:val="0"/>
          <w:marBottom w:val="0"/>
          <w:divBdr>
            <w:top w:val="none" w:sz="0" w:space="0" w:color="auto"/>
            <w:left w:val="none" w:sz="0" w:space="0" w:color="auto"/>
            <w:bottom w:val="none" w:sz="0" w:space="0" w:color="auto"/>
            <w:right w:val="none" w:sz="0" w:space="0" w:color="auto"/>
          </w:divBdr>
        </w:div>
      </w:divsChild>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0C36B3C8-91AF-4118-AF87-44BB237EC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F7443B-4A30-4631-A21C-0A7ED0C89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204</Words>
  <Characters>1165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Qian Yang</cp:lastModifiedBy>
  <cp:revision>41</cp:revision>
  <cp:lastPrinted>2017-08-09T04:40:00Z</cp:lastPrinted>
  <dcterms:created xsi:type="dcterms:W3CDTF">2025-05-09T03:34:00Z</dcterms:created>
  <dcterms:modified xsi:type="dcterms:W3CDTF">2025-10-03T10:16:00Z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0x01010057CC4845EE989D469C4AF99498678D58</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